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3C4C0A13"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sidR="00A75750">
        <w:rPr>
          <w:rFonts w:cs="Arial"/>
          <w:sz w:val="24"/>
          <w:szCs w:val="24"/>
        </w:rPr>
        <w:t>9</w:t>
      </w:r>
      <w:r w:rsidRPr="00376830">
        <w:rPr>
          <w:rFonts w:cs="Arial"/>
          <w:sz w:val="24"/>
          <w:szCs w:val="24"/>
        </w:rPr>
        <w:tab/>
      </w:r>
      <w:r w:rsidRPr="00376830">
        <w:rPr>
          <w:rFonts w:cs="Arial"/>
          <w:sz w:val="24"/>
          <w:szCs w:val="24"/>
        </w:rPr>
        <w:tab/>
      </w:r>
      <w:r w:rsidR="00F84A42" w:rsidRPr="00F84A42">
        <w:rPr>
          <w:rFonts w:cs="Arial"/>
          <w:sz w:val="24"/>
          <w:szCs w:val="24"/>
        </w:rPr>
        <w:t>R4-23</w:t>
      </w:r>
      <w:r w:rsidR="00543954">
        <w:rPr>
          <w:rFonts w:cs="Arial"/>
          <w:sz w:val="24"/>
          <w:szCs w:val="24"/>
        </w:rPr>
        <w:t>20765</w:t>
      </w:r>
    </w:p>
    <w:p w14:paraId="2ECF3757" w14:textId="4D26549E" w:rsidR="00A543BE" w:rsidRPr="00376830" w:rsidRDefault="00A75750" w:rsidP="00A543BE">
      <w:pPr>
        <w:pStyle w:val="Header"/>
        <w:tabs>
          <w:tab w:val="right" w:pos="9781"/>
          <w:tab w:val="right" w:pos="13323"/>
        </w:tabs>
        <w:spacing w:before="60" w:after="60"/>
        <w:outlineLvl w:val="0"/>
        <w:rPr>
          <w:rFonts w:cs="Arial"/>
          <w:b w:val="0"/>
          <w:sz w:val="24"/>
          <w:szCs w:val="24"/>
        </w:rPr>
      </w:pPr>
      <w:r>
        <w:rPr>
          <w:rFonts w:cs="Arial"/>
          <w:sz w:val="24"/>
          <w:szCs w:val="24"/>
        </w:rPr>
        <w:t>Chicago</w:t>
      </w:r>
      <w:r w:rsidR="00A543BE" w:rsidRPr="00376830">
        <w:rPr>
          <w:rFonts w:cs="Arial"/>
          <w:sz w:val="24"/>
          <w:szCs w:val="24"/>
        </w:rPr>
        <w:t xml:space="preserve">, </w:t>
      </w:r>
      <w:r>
        <w:rPr>
          <w:rFonts w:cs="Arial"/>
          <w:sz w:val="24"/>
          <w:szCs w:val="24"/>
        </w:rPr>
        <w:t>USA</w:t>
      </w:r>
      <w:r w:rsidR="00A543BE" w:rsidRPr="00376830">
        <w:rPr>
          <w:rFonts w:cs="Arial"/>
          <w:sz w:val="24"/>
          <w:szCs w:val="24"/>
        </w:rPr>
        <w:t xml:space="preserve">, </w:t>
      </w:r>
      <w:r>
        <w:rPr>
          <w:rFonts w:cs="Arial"/>
          <w:sz w:val="24"/>
          <w:szCs w:val="24"/>
        </w:rPr>
        <w:t>Nov.</w:t>
      </w:r>
      <w:r w:rsidR="00A543BE" w:rsidRPr="00376830">
        <w:rPr>
          <w:rFonts w:cs="Arial"/>
          <w:sz w:val="24"/>
          <w:szCs w:val="24"/>
        </w:rPr>
        <w:t xml:space="preserve"> </w:t>
      </w:r>
      <w:r>
        <w:rPr>
          <w:rFonts w:cs="Arial"/>
          <w:sz w:val="24"/>
          <w:szCs w:val="24"/>
        </w:rPr>
        <w:t>13</w:t>
      </w:r>
      <w:r w:rsidR="00A543BE" w:rsidRPr="00376830">
        <w:rPr>
          <w:rFonts w:cs="Arial"/>
          <w:sz w:val="24"/>
          <w:szCs w:val="24"/>
        </w:rPr>
        <w:t xml:space="preserve"> – </w:t>
      </w:r>
      <w:r>
        <w:rPr>
          <w:rFonts w:cs="Arial"/>
          <w:sz w:val="24"/>
          <w:szCs w:val="24"/>
        </w:rPr>
        <w:t>Nov.</w:t>
      </w:r>
      <w:r w:rsidR="00A543BE" w:rsidRPr="00376830">
        <w:rPr>
          <w:rFonts w:cs="Arial"/>
          <w:sz w:val="24"/>
          <w:szCs w:val="24"/>
        </w:rPr>
        <w:t xml:space="preserve"> </w:t>
      </w:r>
      <w:r w:rsidR="00A543BE">
        <w:rPr>
          <w:rFonts w:cs="Arial"/>
          <w:sz w:val="24"/>
          <w:szCs w:val="24"/>
        </w:rPr>
        <w:t>1</w:t>
      </w:r>
      <w:r>
        <w:rPr>
          <w:rFonts w:cs="Arial"/>
          <w:sz w:val="24"/>
          <w:szCs w:val="24"/>
        </w:rPr>
        <w:t>7</w:t>
      </w:r>
      <w:r w:rsidR="00A543BE" w:rsidRPr="00376830">
        <w:rPr>
          <w:rFonts w:cs="Arial"/>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F6C87" w:rsidR="001E41F3" w:rsidRPr="00E115DF" w:rsidRDefault="00E115DF" w:rsidP="00E115DF">
            <w:pPr>
              <w:pStyle w:val="CRCoverPage"/>
              <w:spacing w:after="0"/>
              <w:jc w:val="center"/>
              <w:rPr>
                <w:b/>
                <w:bCs/>
                <w:noProof/>
              </w:rPr>
            </w:pPr>
            <w:r w:rsidRPr="00E115DF">
              <w:rPr>
                <w:b/>
                <w:bCs/>
                <w:noProof/>
                <w:sz w:val="24"/>
                <w:szCs w:val="24"/>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F72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D1EC" w:rsidR="001E41F3" w:rsidRDefault="00A75750">
            <w:pPr>
              <w:pStyle w:val="CRCoverPage"/>
              <w:spacing w:after="0"/>
              <w:ind w:left="100"/>
              <w:rPr>
                <w:noProof/>
              </w:rPr>
            </w:pPr>
            <w:r>
              <w:t xml:space="preserve">Corrections to </w:t>
            </w:r>
            <w:r w:rsidR="00DF77C3" w:rsidRPr="00DF77C3">
              <w:t>Draft Big CR to TS 38.133 on Even Further RRM enhancement for NR and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5EE4" w:rsidR="001E41F3" w:rsidRDefault="00216D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4971E5" w:rsidR="005004FD" w:rsidRDefault="00DF77C3" w:rsidP="005004FD">
            <w:pPr>
              <w:pStyle w:val="CRCoverPage"/>
              <w:spacing w:after="0"/>
              <w:ind w:left="100"/>
              <w:rPr>
                <w:noProof/>
              </w:rPr>
            </w:pPr>
            <w:r w:rsidRPr="00376830">
              <w:rPr>
                <w:rFonts w:eastAsiaTheme="minorEastAsia" w:cs="Arial"/>
                <w:sz w:val="18"/>
                <w:szCs w:val="18"/>
              </w:rPr>
              <w:t>NR_RRM_enh3-Core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97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w:t>
            </w:r>
            <w:r w:rsidR="008419E7">
              <w:rPr>
                <w:noProof/>
              </w:rPr>
              <w:t>1</w:t>
            </w:r>
            <w:r>
              <w:rPr>
                <w:noProof/>
              </w:rPr>
              <w:t>-</w:t>
            </w:r>
            <w:r>
              <w:rPr>
                <w:noProof/>
              </w:rPr>
              <w:fldChar w:fldCharType="end"/>
            </w:r>
            <w:r w:rsidR="00DF77C3">
              <w:rPr>
                <w:noProof/>
              </w:rPr>
              <w:t>1</w:t>
            </w:r>
            <w:r w:rsidR="008419E7">
              <w:rPr>
                <w:noProof/>
              </w:rPr>
              <w:t>7</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8A886" w:rsidR="00DF77C3" w:rsidRDefault="00E25623" w:rsidP="00DF77C3">
            <w:pPr>
              <w:pStyle w:val="CRCoverPage"/>
              <w:numPr>
                <w:ilvl w:val="0"/>
                <w:numId w:val="3"/>
              </w:numPr>
              <w:spacing w:after="0"/>
              <w:rPr>
                <w:noProof/>
              </w:rPr>
            </w:pPr>
            <w:r>
              <w:rPr>
                <w:noProof/>
              </w:rPr>
              <w:t>Some c</w:t>
            </w:r>
            <w:r w:rsidR="00992171">
              <w:rPr>
                <w:noProof/>
              </w:rPr>
              <w:t xml:space="preserve">orrections </w:t>
            </w:r>
            <w:r>
              <w:rPr>
                <w:noProof/>
              </w:rPr>
              <w:t xml:space="preserve">are needed on endorsed BIG CR for </w:t>
            </w:r>
            <w:r w:rsidR="00992171">
              <w:rPr>
                <w:noProof/>
              </w:rPr>
              <w:t xml:space="preserve">Direct SCell </w:t>
            </w:r>
            <w:r w:rsidR="001F12AD">
              <w:rPr>
                <w:noProof/>
              </w:rPr>
              <w:t>at addition and HO</w:t>
            </w:r>
            <w:r>
              <w:rPr>
                <w:noProof/>
              </w:rPr>
              <w:t xml:space="preserve"> part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1F12AD" w14:paraId="21016551" w14:textId="77777777" w:rsidTr="00547111">
        <w:tc>
          <w:tcPr>
            <w:tcW w:w="2694" w:type="dxa"/>
            <w:gridSpan w:val="2"/>
            <w:tcBorders>
              <w:left w:val="single" w:sz="4" w:space="0" w:color="auto"/>
            </w:tcBorders>
          </w:tcPr>
          <w:p w14:paraId="49433147" w14:textId="77777777" w:rsidR="001F12AD" w:rsidRDefault="001F12AD" w:rsidP="001F12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7F7DC" w:rsidR="001F12AD" w:rsidRDefault="001F12AD" w:rsidP="001F12AD">
            <w:pPr>
              <w:pStyle w:val="CRCoverPage"/>
              <w:numPr>
                <w:ilvl w:val="0"/>
                <w:numId w:val="3"/>
              </w:numPr>
              <w:spacing w:after="0"/>
              <w:jc w:val="both"/>
              <w:rPr>
                <w:noProof/>
              </w:rPr>
            </w:pPr>
            <w:r>
              <w:rPr>
                <w:noProof/>
              </w:rPr>
              <w:t>Corrections to Direct SCell at addition and HO</w:t>
            </w:r>
          </w:p>
        </w:tc>
      </w:tr>
      <w:tr w:rsidR="001F12AD" w14:paraId="1F886379" w14:textId="77777777" w:rsidTr="00547111">
        <w:tc>
          <w:tcPr>
            <w:tcW w:w="2694" w:type="dxa"/>
            <w:gridSpan w:val="2"/>
            <w:tcBorders>
              <w:left w:val="single" w:sz="4" w:space="0" w:color="auto"/>
            </w:tcBorders>
          </w:tcPr>
          <w:p w14:paraId="4D989623"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71C4A204" w14:textId="77777777" w:rsidR="001F12AD" w:rsidRDefault="001F12AD" w:rsidP="001F12AD">
            <w:pPr>
              <w:pStyle w:val="CRCoverPage"/>
              <w:spacing w:after="0"/>
              <w:rPr>
                <w:noProof/>
                <w:sz w:val="8"/>
                <w:szCs w:val="8"/>
              </w:rPr>
            </w:pPr>
          </w:p>
        </w:tc>
      </w:tr>
      <w:tr w:rsidR="001F12AD" w14:paraId="678D7BF9" w14:textId="77777777" w:rsidTr="00547111">
        <w:tc>
          <w:tcPr>
            <w:tcW w:w="2694" w:type="dxa"/>
            <w:gridSpan w:val="2"/>
            <w:tcBorders>
              <w:left w:val="single" w:sz="4" w:space="0" w:color="auto"/>
              <w:bottom w:val="single" w:sz="4" w:space="0" w:color="auto"/>
            </w:tcBorders>
          </w:tcPr>
          <w:p w14:paraId="4E5CE1B6" w14:textId="77777777" w:rsidR="001F12AD" w:rsidRDefault="001F12AD" w:rsidP="001F12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BDECD" w:rsidR="001F12AD" w:rsidRDefault="001F12AD" w:rsidP="001F12AD">
            <w:pPr>
              <w:pStyle w:val="CRCoverPage"/>
              <w:spacing w:after="0"/>
              <w:ind w:left="100"/>
              <w:rPr>
                <w:noProof/>
              </w:rPr>
            </w:pPr>
            <w:r>
              <w:rPr>
                <w:noProof/>
              </w:rPr>
              <w:t>The requirements for R18 RRM enhancements are missing in TS38.133.</w:t>
            </w:r>
          </w:p>
        </w:tc>
      </w:tr>
      <w:tr w:rsidR="001F12AD" w14:paraId="034AF533" w14:textId="77777777" w:rsidTr="00547111">
        <w:tc>
          <w:tcPr>
            <w:tcW w:w="2694" w:type="dxa"/>
            <w:gridSpan w:val="2"/>
          </w:tcPr>
          <w:p w14:paraId="39D9EB5B" w14:textId="77777777" w:rsidR="001F12AD" w:rsidRDefault="001F12AD" w:rsidP="001F12AD">
            <w:pPr>
              <w:pStyle w:val="CRCoverPage"/>
              <w:spacing w:after="0"/>
              <w:rPr>
                <w:b/>
                <w:i/>
                <w:noProof/>
                <w:sz w:val="8"/>
                <w:szCs w:val="8"/>
              </w:rPr>
            </w:pPr>
          </w:p>
        </w:tc>
        <w:tc>
          <w:tcPr>
            <w:tcW w:w="6946" w:type="dxa"/>
            <w:gridSpan w:val="9"/>
          </w:tcPr>
          <w:p w14:paraId="7826CB1C" w14:textId="77777777" w:rsidR="001F12AD" w:rsidRDefault="001F12AD" w:rsidP="001F12AD">
            <w:pPr>
              <w:pStyle w:val="CRCoverPage"/>
              <w:spacing w:after="0"/>
              <w:rPr>
                <w:noProof/>
                <w:sz w:val="8"/>
                <w:szCs w:val="8"/>
              </w:rPr>
            </w:pPr>
          </w:p>
        </w:tc>
      </w:tr>
      <w:tr w:rsidR="001F12AD" w14:paraId="6A17D7AC" w14:textId="77777777" w:rsidTr="00547111">
        <w:tc>
          <w:tcPr>
            <w:tcW w:w="2694" w:type="dxa"/>
            <w:gridSpan w:val="2"/>
            <w:tcBorders>
              <w:top w:val="single" w:sz="4" w:space="0" w:color="auto"/>
              <w:left w:val="single" w:sz="4" w:space="0" w:color="auto"/>
            </w:tcBorders>
          </w:tcPr>
          <w:p w14:paraId="6DAD5B19" w14:textId="77777777" w:rsidR="001F12AD" w:rsidRDefault="001F12AD" w:rsidP="001F12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516A3" w:rsidR="001F12AD" w:rsidRDefault="001F12AD" w:rsidP="001F12AD">
            <w:pPr>
              <w:pStyle w:val="CRCoverPage"/>
              <w:spacing w:after="0"/>
              <w:ind w:left="100"/>
              <w:rPr>
                <w:noProof/>
              </w:rPr>
            </w:pPr>
            <w:r>
              <w:rPr>
                <w:noProof/>
              </w:rPr>
              <w:t xml:space="preserve">8.3.2; 8.3.4; 8.3.5; 8.3.9; 8.3.10; 8.3.12; 8.3.13; 8.3.x; 8.3.y; </w:t>
            </w:r>
            <w:r w:rsidRPr="00F3526A">
              <w:rPr>
                <w:noProof/>
              </w:rPr>
              <w:t>9.2.4.X</w:t>
            </w:r>
            <w:r>
              <w:rPr>
                <w:noProof/>
              </w:rPr>
              <w:t>;</w:t>
            </w:r>
          </w:p>
        </w:tc>
      </w:tr>
      <w:tr w:rsidR="001F12AD" w14:paraId="56E1E6C3" w14:textId="77777777" w:rsidTr="00547111">
        <w:tc>
          <w:tcPr>
            <w:tcW w:w="2694" w:type="dxa"/>
            <w:gridSpan w:val="2"/>
            <w:tcBorders>
              <w:left w:val="single" w:sz="4" w:space="0" w:color="auto"/>
            </w:tcBorders>
          </w:tcPr>
          <w:p w14:paraId="2FB9DE77" w14:textId="77777777" w:rsidR="001F12AD" w:rsidRDefault="001F12AD" w:rsidP="001F12AD">
            <w:pPr>
              <w:pStyle w:val="CRCoverPage"/>
              <w:spacing w:after="0"/>
              <w:rPr>
                <w:b/>
                <w:i/>
                <w:noProof/>
                <w:sz w:val="8"/>
                <w:szCs w:val="8"/>
              </w:rPr>
            </w:pPr>
          </w:p>
        </w:tc>
        <w:tc>
          <w:tcPr>
            <w:tcW w:w="6946" w:type="dxa"/>
            <w:gridSpan w:val="9"/>
            <w:tcBorders>
              <w:right w:val="single" w:sz="4" w:space="0" w:color="auto"/>
            </w:tcBorders>
          </w:tcPr>
          <w:p w14:paraId="0898542D" w14:textId="77777777" w:rsidR="001F12AD" w:rsidRDefault="001F12AD" w:rsidP="001F12AD">
            <w:pPr>
              <w:pStyle w:val="CRCoverPage"/>
              <w:spacing w:after="0"/>
              <w:rPr>
                <w:noProof/>
                <w:sz w:val="8"/>
                <w:szCs w:val="8"/>
              </w:rPr>
            </w:pPr>
          </w:p>
        </w:tc>
      </w:tr>
      <w:tr w:rsidR="001F12AD" w14:paraId="76F95A8B" w14:textId="77777777" w:rsidTr="00547111">
        <w:tc>
          <w:tcPr>
            <w:tcW w:w="2694" w:type="dxa"/>
            <w:gridSpan w:val="2"/>
            <w:tcBorders>
              <w:left w:val="single" w:sz="4" w:space="0" w:color="auto"/>
            </w:tcBorders>
          </w:tcPr>
          <w:p w14:paraId="335EAB52" w14:textId="77777777" w:rsidR="001F12AD" w:rsidRDefault="001F12AD" w:rsidP="001F1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12AD" w:rsidRDefault="001F12AD" w:rsidP="001F1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12AD" w:rsidRDefault="001F12AD" w:rsidP="001F12AD">
            <w:pPr>
              <w:pStyle w:val="CRCoverPage"/>
              <w:spacing w:after="0"/>
              <w:jc w:val="center"/>
              <w:rPr>
                <w:b/>
                <w:caps/>
                <w:noProof/>
              </w:rPr>
            </w:pPr>
            <w:r>
              <w:rPr>
                <w:b/>
                <w:caps/>
                <w:noProof/>
              </w:rPr>
              <w:t>N</w:t>
            </w:r>
          </w:p>
        </w:tc>
        <w:tc>
          <w:tcPr>
            <w:tcW w:w="2977" w:type="dxa"/>
            <w:gridSpan w:val="4"/>
          </w:tcPr>
          <w:p w14:paraId="304CCBCB" w14:textId="77777777" w:rsidR="001F12AD" w:rsidRDefault="001F12AD" w:rsidP="001F1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12AD" w:rsidRDefault="001F12AD" w:rsidP="001F12AD">
            <w:pPr>
              <w:pStyle w:val="CRCoverPage"/>
              <w:spacing w:after="0"/>
              <w:ind w:left="99"/>
              <w:rPr>
                <w:noProof/>
              </w:rPr>
            </w:pPr>
          </w:p>
        </w:tc>
      </w:tr>
      <w:tr w:rsidR="001F12AD" w14:paraId="34ACE2EB" w14:textId="77777777" w:rsidTr="00547111">
        <w:tc>
          <w:tcPr>
            <w:tcW w:w="2694" w:type="dxa"/>
            <w:gridSpan w:val="2"/>
            <w:tcBorders>
              <w:left w:val="single" w:sz="4" w:space="0" w:color="auto"/>
            </w:tcBorders>
          </w:tcPr>
          <w:p w14:paraId="571382F3" w14:textId="77777777" w:rsidR="001F12AD" w:rsidRDefault="001F12AD" w:rsidP="001F1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1F12AD" w:rsidRDefault="001F12AD" w:rsidP="001F12AD">
            <w:pPr>
              <w:pStyle w:val="CRCoverPage"/>
              <w:spacing w:after="0"/>
              <w:jc w:val="center"/>
              <w:rPr>
                <w:b/>
                <w:caps/>
                <w:noProof/>
              </w:rPr>
            </w:pPr>
            <w:r>
              <w:rPr>
                <w:b/>
                <w:caps/>
                <w:noProof/>
              </w:rPr>
              <w:t>X</w:t>
            </w:r>
          </w:p>
        </w:tc>
        <w:tc>
          <w:tcPr>
            <w:tcW w:w="2977" w:type="dxa"/>
            <w:gridSpan w:val="4"/>
          </w:tcPr>
          <w:p w14:paraId="7DB274D8" w14:textId="77777777" w:rsidR="001F12AD" w:rsidRDefault="001F12AD" w:rsidP="001F1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12AD" w:rsidRDefault="001F12AD" w:rsidP="001F12AD">
            <w:pPr>
              <w:pStyle w:val="CRCoverPage"/>
              <w:spacing w:after="0"/>
              <w:ind w:left="99"/>
              <w:rPr>
                <w:noProof/>
              </w:rPr>
            </w:pPr>
            <w:r>
              <w:rPr>
                <w:noProof/>
              </w:rPr>
              <w:t xml:space="preserve">TS/TR ... CR ... </w:t>
            </w:r>
          </w:p>
        </w:tc>
      </w:tr>
      <w:tr w:rsidR="001F12AD" w14:paraId="446DDBAC" w14:textId="77777777" w:rsidTr="00547111">
        <w:tc>
          <w:tcPr>
            <w:tcW w:w="2694" w:type="dxa"/>
            <w:gridSpan w:val="2"/>
            <w:tcBorders>
              <w:left w:val="single" w:sz="4" w:space="0" w:color="auto"/>
            </w:tcBorders>
          </w:tcPr>
          <w:p w14:paraId="678A1AA6" w14:textId="77777777" w:rsidR="001F12AD" w:rsidRDefault="001F12AD" w:rsidP="001F1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1F12AD" w:rsidRDefault="001F12AD" w:rsidP="001F12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F12AD" w:rsidRDefault="001F12AD" w:rsidP="001F12AD">
            <w:pPr>
              <w:pStyle w:val="CRCoverPage"/>
              <w:spacing w:after="0"/>
              <w:jc w:val="center"/>
              <w:rPr>
                <w:b/>
                <w:caps/>
                <w:noProof/>
              </w:rPr>
            </w:pPr>
          </w:p>
        </w:tc>
        <w:tc>
          <w:tcPr>
            <w:tcW w:w="2977" w:type="dxa"/>
            <w:gridSpan w:val="4"/>
          </w:tcPr>
          <w:p w14:paraId="1A4306D9" w14:textId="77777777" w:rsidR="001F12AD" w:rsidRDefault="001F12AD" w:rsidP="001F1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1F12AD" w:rsidRDefault="001F12AD" w:rsidP="001F12AD">
            <w:pPr>
              <w:pStyle w:val="CRCoverPage"/>
              <w:spacing w:after="0"/>
              <w:ind w:left="99"/>
              <w:rPr>
                <w:noProof/>
              </w:rPr>
            </w:pPr>
            <w:r>
              <w:rPr>
                <w:noProof/>
              </w:rPr>
              <w:t>TS38.533</w:t>
            </w:r>
          </w:p>
        </w:tc>
      </w:tr>
      <w:tr w:rsidR="001F12AD" w14:paraId="55C714D2" w14:textId="77777777" w:rsidTr="00547111">
        <w:tc>
          <w:tcPr>
            <w:tcW w:w="2694" w:type="dxa"/>
            <w:gridSpan w:val="2"/>
            <w:tcBorders>
              <w:left w:val="single" w:sz="4" w:space="0" w:color="auto"/>
            </w:tcBorders>
          </w:tcPr>
          <w:p w14:paraId="45913E62" w14:textId="77777777" w:rsidR="001F12AD" w:rsidRDefault="001F12AD" w:rsidP="001F1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12AD" w:rsidRDefault="001F12AD" w:rsidP="001F1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1F12AD" w:rsidRDefault="001F12AD" w:rsidP="001F12AD">
            <w:pPr>
              <w:pStyle w:val="CRCoverPage"/>
              <w:spacing w:after="0"/>
              <w:jc w:val="center"/>
              <w:rPr>
                <w:b/>
                <w:caps/>
                <w:noProof/>
              </w:rPr>
            </w:pPr>
            <w:r>
              <w:rPr>
                <w:b/>
                <w:caps/>
                <w:noProof/>
              </w:rPr>
              <w:t>X</w:t>
            </w:r>
          </w:p>
        </w:tc>
        <w:tc>
          <w:tcPr>
            <w:tcW w:w="2977" w:type="dxa"/>
            <w:gridSpan w:val="4"/>
          </w:tcPr>
          <w:p w14:paraId="1B4FF921" w14:textId="77777777" w:rsidR="001F12AD" w:rsidRDefault="001F12AD" w:rsidP="001F1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12AD" w:rsidRDefault="001F12AD" w:rsidP="001F12AD">
            <w:pPr>
              <w:pStyle w:val="CRCoverPage"/>
              <w:spacing w:after="0"/>
              <w:ind w:left="99"/>
              <w:rPr>
                <w:noProof/>
              </w:rPr>
            </w:pPr>
            <w:r>
              <w:rPr>
                <w:noProof/>
              </w:rPr>
              <w:t xml:space="preserve">TS/TR ... CR ... </w:t>
            </w:r>
          </w:p>
        </w:tc>
      </w:tr>
      <w:tr w:rsidR="001F12AD" w14:paraId="60DF82CC" w14:textId="77777777" w:rsidTr="008863B9">
        <w:tc>
          <w:tcPr>
            <w:tcW w:w="2694" w:type="dxa"/>
            <w:gridSpan w:val="2"/>
            <w:tcBorders>
              <w:left w:val="single" w:sz="4" w:space="0" w:color="auto"/>
            </w:tcBorders>
          </w:tcPr>
          <w:p w14:paraId="517696CD" w14:textId="77777777" w:rsidR="001F12AD" w:rsidRDefault="001F12AD" w:rsidP="001F12AD">
            <w:pPr>
              <w:pStyle w:val="CRCoverPage"/>
              <w:spacing w:after="0"/>
              <w:rPr>
                <w:b/>
                <w:i/>
                <w:noProof/>
              </w:rPr>
            </w:pPr>
          </w:p>
        </w:tc>
        <w:tc>
          <w:tcPr>
            <w:tcW w:w="6946" w:type="dxa"/>
            <w:gridSpan w:val="9"/>
            <w:tcBorders>
              <w:right w:val="single" w:sz="4" w:space="0" w:color="auto"/>
            </w:tcBorders>
          </w:tcPr>
          <w:p w14:paraId="4D84207F" w14:textId="77777777" w:rsidR="001F12AD" w:rsidRDefault="001F12AD" w:rsidP="001F12AD">
            <w:pPr>
              <w:pStyle w:val="CRCoverPage"/>
              <w:spacing w:after="0"/>
              <w:rPr>
                <w:noProof/>
              </w:rPr>
            </w:pPr>
          </w:p>
        </w:tc>
      </w:tr>
      <w:tr w:rsidR="001F12AD" w14:paraId="556B87B6" w14:textId="77777777" w:rsidTr="008863B9">
        <w:tc>
          <w:tcPr>
            <w:tcW w:w="2694" w:type="dxa"/>
            <w:gridSpan w:val="2"/>
            <w:tcBorders>
              <w:left w:val="single" w:sz="4" w:space="0" w:color="auto"/>
              <w:bottom w:val="single" w:sz="4" w:space="0" w:color="auto"/>
            </w:tcBorders>
          </w:tcPr>
          <w:p w14:paraId="79A9C411" w14:textId="77777777" w:rsidR="001F12AD" w:rsidRDefault="001F12AD" w:rsidP="001F1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12AD" w:rsidRDefault="001F12AD" w:rsidP="001F12AD">
            <w:pPr>
              <w:pStyle w:val="CRCoverPage"/>
              <w:spacing w:after="0"/>
              <w:ind w:left="100"/>
              <w:rPr>
                <w:noProof/>
              </w:rPr>
            </w:pPr>
          </w:p>
        </w:tc>
      </w:tr>
      <w:tr w:rsidR="001F12AD" w:rsidRPr="008863B9" w14:paraId="45BFE792" w14:textId="77777777" w:rsidTr="008863B9">
        <w:tc>
          <w:tcPr>
            <w:tcW w:w="2694" w:type="dxa"/>
            <w:gridSpan w:val="2"/>
            <w:tcBorders>
              <w:top w:val="single" w:sz="4" w:space="0" w:color="auto"/>
              <w:bottom w:val="single" w:sz="4" w:space="0" w:color="auto"/>
            </w:tcBorders>
          </w:tcPr>
          <w:p w14:paraId="194242DD" w14:textId="77777777" w:rsidR="001F12AD" w:rsidRPr="008863B9" w:rsidRDefault="001F12AD" w:rsidP="001F1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12AD" w:rsidRPr="008863B9" w:rsidRDefault="001F12AD" w:rsidP="001F12AD">
            <w:pPr>
              <w:pStyle w:val="CRCoverPage"/>
              <w:spacing w:after="0"/>
              <w:ind w:left="100"/>
              <w:rPr>
                <w:noProof/>
                <w:sz w:val="8"/>
                <w:szCs w:val="8"/>
              </w:rPr>
            </w:pPr>
          </w:p>
        </w:tc>
      </w:tr>
      <w:tr w:rsidR="001F12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12AD" w:rsidRDefault="001F12AD" w:rsidP="001F1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12AD" w:rsidRDefault="001F12AD" w:rsidP="001F12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59239ADE" w14:textId="77777777" w:rsidR="00F3526A" w:rsidRDefault="00F3526A" w:rsidP="00F3526A">
      <w:pPr>
        <w:pStyle w:val="Heading3"/>
        <w:rPr>
          <w:lang w:val="en-US" w:eastAsia="en-GB"/>
        </w:rPr>
      </w:pPr>
      <w:bookmarkStart w:id="2" w:name="_Toc535475975"/>
      <w:r>
        <w:rPr>
          <w:lang w:val="en-US"/>
        </w:rPr>
        <w:t>8.3.2</w:t>
      </w:r>
      <w:r>
        <w:rPr>
          <w:lang w:val="en-US"/>
        </w:rPr>
        <w:tab/>
        <w:t>SCell Activation Delay Requirement for Deactivated SCell</w:t>
      </w:r>
      <w:bookmarkEnd w:id="2"/>
    </w:p>
    <w:p w14:paraId="45F91788" w14:textId="77777777" w:rsidR="00F3526A" w:rsidRDefault="00F3526A" w:rsidP="00F3526A">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14:paraId="000890EE" w14:textId="77777777" w:rsidR="00F3526A" w:rsidRDefault="00F3526A" w:rsidP="00F3526A">
      <w:pPr>
        <w:rPr>
          <w:lang w:eastAsia="zh-CN"/>
        </w:rPr>
      </w:pPr>
      <w:r>
        <w:t>The delay within which the UE shall be able to activate the deactivated SCell depends upon the specified conditions.</w:t>
      </w:r>
    </w:p>
    <w:p w14:paraId="63ACA9BD" w14:textId="77777777" w:rsidR="00F3526A" w:rsidRDefault="00F3526A" w:rsidP="00F3526A">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71F8A91A" w14:textId="77777777" w:rsidR="00F3526A" w:rsidRDefault="00F3526A" w:rsidP="00F3526A">
      <w:pPr>
        <w:pStyle w:val="B1"/>
        <w:rPr>
          <w:u w:val="single"/>
        </w:rPr>
      </w:pPr>
      <w:r>
        <w:tab/>
        <w:t>T</w:t>
      </w:r>
      <w:r>
        <w:rPr>
          <w:vertAlign w:val="subscript"/>
        </w:rPr>
        <w:t>HARQ</w:t>
      </w:r>
      <w:r>
        <w:t xml:space="preserve"> (in ms) is the timing between DL data transmission and acknowledgement as specified in TS 38.213 [3]</w:t>
      </w:r>
    </w:p>
    <w:p w14:paraId="6B7C3212" w14:textId="77777777" w:rsidR="00F3526A" w:rsidRDefault="00F3526A" w:rsidP="00F3526A">
      <w:pPr>
        <w:pStyle w:val="B1"/>
        <w:rPr>
          <w:lang w:eastAsia="zh-CN"/>
        </w:rPr>
      </w:pPr>
      <w:r>
        <w:tab/>
        <w:t>T</w:t>
      </w:r>
      <w:r>
        <w:rPr>
          <w:vertAlign w:val="subscript"/>
        </w:rPr>
        <w:t>activation_time</w:t>
      </w:r>
      <w:r>
        <w:t xml:space="preserve"> is the SCell activation delay in millisecond. </w:t>
      </w:r>
    </w:p>
    <w:p w14:paraId="1699BE79" w14:textId="77777777" w:rsidR="00F3526A" w:rsidRDefault="00F3526A" w:rsidP="00F3526A">
      <w:pPr>
        <w:pStyle w:val="B2"/>
        <w:rPr>
          <w:lang w:eastAsia="en-GB"/>
        </w:rPr>
      </w:pPr>
      <w:r>
        <w:tab/>
        <w:t>If the SCell is known and belongs to FR1, T</w:t>
      </w:r>
      <w:r>
        <w:rPr>
          <w:vertAlign w:val="subscript"/>
        </w:rPr>
        <w:t>activation_time</w:t>
      </w:r>
      <w:r>
        <w:t xml:space="preserve"> is:</w:t>
      </w:r>
    </w:p>
    <w:p w14:paraId="232CEB05" w14:textId="77777777" w:rsidR="00F3526A" w:rsidRDefault="00F3526A" w:rsidP="00F3526A">
      <w:pPr>
        <w:pStyle w:val="B3"/>
      </w:pPr>
      <w:r>
        <w:t>-</w:t>
      </w:r>
      <w:r>
        <w:tab/>
        <w:t>T</w:t>
      </w:r>
      <w:r>
        <w:rPr>
          <w:vertAlign w:val="subscript"/>
        </w:rPr>
        <w:t>FirstSSB</w:t>
      </w:r>
      <w:r>
        <w:t>+ 5ms, if the measurement period of the SCell being activated is equal to or smaller than 2400ms.</w:t>
      </w:r>
    </w:p>
    <w:p w14:paraId="0D40E81A" w14:textId="77777777" w:rsidR="00F3526A" w:rsidRDefault="00F3526A" w:rsidP="00F3526A">
      <w:pPr>
        <w:pStyle w:val="B3"/>
      </w:pPr>
      <w:r>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0E14D34A" w14:textId="77777777" w:rsidR="00F3526A" w:rsidRDefault="00F3526A" w:rsidP="00F3526A">
      <w:pPr>
        <w:rPr>
          <w:rFonts w:eastAsiaTheme="minorEastAsia"/>
          <w:noProof/>
          <w:lang w:eastAsia="zh-CN"/>
        </w:rPr>
      </w:pPr>
      <w:r>
        <w:rPr>
          <w:rFonts w:eastAsiaTheme="minorEastAsia"/>
        </w:rPr>
        <w:tab/>
        <w:t>If the SCell is unknown and belongs to FR1,</w:t>
      </w:r>
      <w:r>
        <w:rPr>
          <w:rFonts w:eastAsia="Calibri"/>
        </w:rPr>
        <w:t xml:space="preserve"> </w:t>
      </w:r>
      <w:r>
        <w:rPr>
          <w:rFonts w:eastAsiaTheme="minorEastAsia"/>
          <w:noProof/>
          <w:lang w:eastAsia="zh-CN"/>
        </w:rPr>
        <w:t>and if one of the following conditions is met</w:t>
      </w:r>
    </w:p>
    <w:p w14:paraId="4FFA66F1" w14:textId="77777777" w:rsidR="00F3526A" w:rsidRDefault="00F3526A" w:rsidP="00F3526A">
      <w:pPr>
        <w:ind w:left="1135" w:hanging="284"/>
        <w:rPr>
          <w:rFonts w:eastAsia="Times New Roman"/>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544C1A12" w14:textId="77777777" w:rsidR="00F3526A" w:rsidRDefault="00F3526A" w:rsidP="00F3526A">
      <w:pPr>
        <w:ind w:left="1135" w:hanging="28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SCell activation,</w:t>
      </w:r>
    </w:p>
    <w:p w14:paraId="0690FB4F" w14:textId="77777777" w:rsidR="00F3526A" w:rsidRDefault="00F3526A" w:rsidP="00F3526A">
      <w:pPr>
        <w:pStyle w:val="B2"/>
      </w:pPr>
      <w:r>
        <w:rPr>
          <w:rFonts w:eastAsia="Calibri"/>
        </w:rPr>
        <w:t xml:space="preserve">provided that the side condition </w:t>
      </w:r>
      <w:proofErr w:type="spellStart"/>
      <w:r>
        <w:rPr>
          <w:rFonts w:eastAsiaTheme="minorEastAsia" w:cs="v4.2.0"/>
        </w:rPr>
        <w:t>Ês</w:t>
      </w:r>
      <w:proofErr w:type="spellEnd"/>
      <w:r>
        <w:rPr>
          <w:rFonts w:eastAsiaTheme="minorEastAsia" w:cs="v4.2.0"/>
        </w:rPr>
        <w:t>/</w:t>
      </w:r>
      <w:proofErr w:type="spellStart"/>
      <w:r>
        <w:rPr>
          <w:rFonts w:eastAsiaTheme="minorEastAsia" w:cs="v4.2.0"/>
        </w:rPr>
        <w:t>Iot</w:t>
      </w:r>
      <w:proofErr w:type="spellEnd"/>
      <w:r>
        <w:rPr>
          <w:rFonts w:eastAsiaTheme="minorEastAsia" w:cs="v4.2.0"/>
        </w:rPr>
        <w:t xml:space="preserve"> </w:t>
      </w:r>
      <w:r>
        <w:rPr>
          <w:rFonts w:eastAsiaTheme="minorEastAsia" w:hint="eastAsia"/>
          <w:lang w:val="en-US"/>
        </w:rPr>
        <w:t>≥</w:t>
      </w:r>
      <w:r>
        <w:rPr>
          <w:rFonts w:eastAsiaTheme="minorEastAsia"/>
          <w:lang w:val="en-US"/>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0305C637" w14:textId="77777777" w:rsidR="00F3526A" w:rsidRDefault="00F3526A" w:rsidP="00F3526A">
      <w:pPr>
        <w:pStyle w:val="B3"/>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0F91EE85" w14:textId="77777777" w:rsidR="00F3526A" w:rsidRDefault="00F3526A" w:rsidP="00F3526A">
      <w:pPr>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6C78232E" w14:textId="77777777" w:rsidR="00F3526A" w:rsidRDefault="00F3526A" w:rsidP="00F3526A">
      <w:pPr>
        <w:pStyle w:val="B4"/>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57EA9BC3" w14:textId="77777777" w:rsidR="00F3526A" w:rsidRDefault="00F3526A" w:rsidP="00F3526A">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5E667203" w14:textId="77777777" w:rsidR="00F3526A" w:rsidRDefault="00F3526A" w:rsidP="00F3526A">
      <w:pPr>
        <w:pStyle w:val="B2"/>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w:t>
      </w:r>
      <w:proofErr w:type="gramStart"/>
      <w:r>
        <w:rPr>
          <w:lang w:val="en-US" w:eastAsia="zh-CN"/>
        </w:rPr>
        <w:t>6dB;</w:t>
      </w:r>
      <w:proofErr w:type="gramEnd"/>
    </w:p>
    <w:p w14:paraId="1B30C5B1" w14:textId="77777777" w:rsidR="00F3526A" w:rsidRDefault="00F3526A" w:rsidP="00F3526A">
      <w:pPr>
        <w:pStyle w:val="B3"/>
        <w:rPr>
          <w:lang w:eastAsia="en-GB"/>
        </w:rPr>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391CE0A8" w14:textId="77777777" w:rsidR="00F3526A" w:rsidRDefault="00F3526A" w:rsidP="00F3526A">
      <w:pPr>
        <w:pStyle w:val="B3"/>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T</w:t>
      </w:r>
      <w:r>
        <w:rPr>
          <w:vertAlign w:val="subscript"/>
        </w:rPr>
        <w:t>activation_time</w:t>
      </w:r>
      <w:r>
        <w:t xml:space="preserve"> is:</w:t>
      </w:r>
    </w:p>
    <w:p w14:paraId="23E36034" w14:textId="77777777" w:rsidR="00F3526A" w:rsidRDefault="00F3526A" w:rsidP="00F3526A">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4EE7631" w14:textId="77777777" w:rsidR="00F3526A" w:rsidRDefault="00F3526A" w:rsidP="00F3526A">
      <w:pPr>
        <w:pStyle w:val="B4"/>
        <w:rPr>
          <w:lang w:eastAsia="en-GB"/>
        </w:rPr>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2B3924B2" w14:textId="77777777" w:rsidR="00F3526A" w:rsidRDefault="00F3526A" w:rsidP="00F3526A">
      <w:pPr>
        <w:pStyle w:val="B3"/>
      </w:pPr>
      <w:r>
        <w:t>-</w:t>
      </w:r>
      <w:r>
        <w:tab/>
        <w:t>However, when the following conditions are fulfilled, no activation requirement will be applied for this unknown SCell:</w:t>
      </w:r>
    </w:p>
    <w:p w14:paraId="4A4193E9" w14:textId="77777777" w:rsidR="00F3526A" w:rsidRDefault="00F3526A" w:rsidP="00F3526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0D423EA" w14:textId="77777777" w:rsidR="00F3526A" w:rsidRDefault="00F3526A" w:rsidP="00F3526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7572B2C7" w14:textId="77777777" w:rsidR="00F3526A" w:rsidRDefault="00F3526A" w:rsidP="00F3526A">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C417647" w14:textId="77777777" w:rsidR="00F3526A" w:rsidRDefault="00F3526A" w:rsidP="00F3526A">
      <w:pPr>
        <w:pStyle w:val="B2"/>
        <w:ind w:left="1418"/>
        <w:rPr>
          <w:lang w:val="en-US" w:eastAsia="zh-CN"/>
        </w:rPr>
      </w:pPr>
      <w:r>
        <w:rPr>
          <w:lang w:val="en-US" w:eastAsia="zh-CN"/>
        </w:rPr>
        <w:t>-</w:t>
      </w:r>
      <w:r>
        <w:rPr>
          <w:lang w:val="en-US" w:eastAsia="zh-CN"/>
        </w:rPr>
        <w:tab/>
        <w:t>its SMTC offset is same as the one of contiguous FR1 active serving cell</w:t>
      </w:r>
    </w:p>
    <w:p w14:paraId="0663508C" w14:textId="77777777" w:rsidR="00F3526A" w:rsidRDefault="00F3526A" w:rsidP="00F3526A">
      <w:pPr>
        <w:pStyle w:val="B2"/>
        <w:ind w:left="1418" w:hanging="282"/>
        <w:rPr>
          <w:lang w:eastAsia="en-GB"/>
        </w:rPr>
      </w:pPr>
      <w:r>
        <w:rPr>
          <w:lang w:val="en-US" w:eastAsia="zh-CN"/>
        </w:rPr>
        <w:lastRenderedPageBreak/>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2B15BAAA" w14:textId="77777777" w:rsidR="00F3526A" w:rsidRDefault="00F3526A" w:rsidP="00F3526A">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proofErr w:type="spellStart"/>
      <w:r>
        <w:rPr>
          <w:i/>
          <w:iCs/>
        </w:rPr>
        <w:t>scellWithoutSSB</w:t>
      </w:r>
      <w:proofErr w:type="spellEnd"/>
      <w:r>
        <w:rPr>
          <w:lang w:val="en-US" w:eastAsia="zh-CN"/>
        </w:rPr>
        <w:t>, provided</w:t>
      </w:r>
    </w:p>
    <w:p w14:paraId="7BA6E13F" w14:textId="77777777" w:rsidR="00F3526A" w:rsidRDefault="00F3526A" w:rsidP="00F3526A">
      <w:pPr>
        <w:pStyle w:val="B3"/>
        <w:rPr>
          <w:lang w:eastAsia="en-GB"/>
        </w:rPr>
      </w:pPr>
      <w:r>
        <w:rPr>
          <w:lang w:eastAsia="zh-CN"/>
        </w:rPr>
        <w:t>-</w:t>
      </w:r>
      <w:r>
        <w:rPr>
          <w:lang w:eastAsia="zh-CN"/>
        </w:rPr>
        <w:tab/>
      </w:r>
      <w:r>
        <w:t xml:space="preserve">The RTD between the target SCell and the contiguous active serving cell is within </w:t>
      </w:r>
      <w:proofErr w:type="spellStart"/>
      <w:r>
        <w:t>within</w:t>
      </w:r>
      <w:proofErr w:type="spellEnd"/>
      <w:r>
        <w:t xml:space="preserve"> ±260ns, and </w:t>
      </w:r>
    </w:p>
    <w:p w14:paraId="4C1C37C1" w14:textId="77777777" w:rsidR="00F3526A" w:rsidRDefault="00F3526A" w:rsidP="00F3526A">
      <w:pPr>
        <w:pStyle w:val="B3"/>
      </w:pPr>
      <w:r>
        <w:rPr>
          <w:lang w:eastAsia="zh-CN"/>
        </w:rPr>
        <w:t>-</w:t>
      </w:r>
      <w:r>
        <w:rPr>
          <w:lang w:eastAsia="zh-CN"/>
        </w:rPr>
        <w:tab/>
      </w:r>
      <w:r>
        <w:t xml:space="preserve">The difference of the reception power with the contiguous active serving cell is &lt;= 6dB, and </w:t>
      </w:r>
    </w:p>
    <w:p w14:paraId="7193C957" w14:textId="77777777" w:rsidR="00F3526A" w:rsidRDefault="00F3526A" w:rsidP="00F3526A">
      <w:pPr>
        <w:pStyle w:val="B3"/>
      </w:pPr>
      <w:r>
        <w:rPr>
          <w:lang w:eastAsia="zh-CN"/>
        </w:rPr>
        <w:t>-</w:t>
      </w:r>
      <w:r>
        <w:rPr>
          <w:lang w:eastAsia="zh-CN"/>
        </w:rPr>
        <w:tab/>
      </w:r>
      <w:r>
        <w:t>The RS(s) of SCell being activated is (are) QCL-</w:t>
      </w:r>
      <w:proofErr w:type="spellStart"/>
      <w:r>
        <w:t>TypeA</w:t>
      </w:r>
      <w:proofErr w:type="spellEnd"/>
      <w:r>
        <w:t xml:space="preserve"> with TRS(s) of the SCell being activated, and the TRS(s) of the SCell being activated is (are) further QCL-TypeC with SSB(s) of any active serving cell that is contiguous to the SCell being activated on that FR1 band. </w:t>
      </w:r>
    </w:p>
    <w:p w14:paraId="4DA013D4"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11258436" w14:textId="77777777" w:rsidR="00F3526A" w:rsidRDefault="00F3526A" w:rsidP="00F3526A">
      <w:pPr>
        <w:pStyle w:val="B3"/>
        <w:rPr>
          <w:lang w:eastAsia="en-GB"/>
        </w:rPr>
      </w:pPr>
      <w:r>
        <w:t>-</w:t>
      </w:r>
      <w:r>
        <w:tab/>
        <w:t xml:space="preserve">The UE is provided with SMTC for the target SCell, and  </w:t>
      </w:r>
    </w:p>
    <w:p w14:paraId="674DB713" w14:textId="77777777" w:rsidR="00F3526A" w:rsidRDefault="00F3526A" w:rsidP="00F3526A">
      <w:pPr>
        <w:pStyle w:val="B3"/>
      </w:pPr>
      <w:r>
        <w:t>-</w:t>
      </w:r>
      <w:r>
        <w:tab/>
        <w:t>The SSBs in the serving cell(s) and the SSBs in the SCell fulfil the condition defined in clause 3.6.3, and</w:t>
      </w:r>
    </w:p>
    <w:p w14:paraId="2B753B3B" w14:textId="77777777" w:rsidR="00F3526A" w:rsidRDefault="00F3526A" w:rsidP="00F3526A">
      <w:pPr>
        <w:pStyle w:val="B3"/>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4B6E0C6B" w14:textId="77777777" w:rsidR="00F3526A" w:rsidRDefault="00F3526A" w:rsidP="00F3526A">
      <w:pPr>
        <w:pStyle w:val="B3"/>
      </w:pPr>
      <w:r>
        <w:t>-</w:t>
      </w:r>
      <w:r>
        <w:tab/>
        <w:t>SSB is in the same half-frame on the SCell and the contiguous FR2 active serving cell.</w:t>
      </w:r>
    </w:p>
    <w:p w14:paraId="57DF315F" w14:textId="77777777" w:rsidR="00F3526A" w:rsidRDefault="00F3526A" w:rsidP="00F3526A">
      <w:pPr>
        <w:pStyle w:val="B2"/>
        <w:rPr>
          <w:lang w:eastAsia="zh-CN"/>
        </w:rPr>
      </w:pPr>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2875F4D0" w14:textId="77777777" w:rsidR="00F3526A" w:rsidRDefault="00F3526A" w:rsidP="00F3526A">
      <w:pPr>
        <w:pStyle w:val="B3"/>
        <w:rPr>
          <w:lang w:eastAsia="zh-CN"/>
        </w:rPr>
      </w:pPr>
      <w:r>
        <w:rPr>
          <w:lang w:eastAsia="zh-CN"/>
        </w:rPr>
        <w:t>-</w:t>
      </w:r>
      <w:r>
        <w:rPr>
          <w:lang w:eastAsia="zh-CN"/>
        </w:rPr>
        <w:tab/>
        <w:t>the RS (s) of SCell being activated is (are) QCL-TypeD with RS (s) of one active serving cell on that FR2 band.</w:t>
      </w:r>
    </w:p>
    <w:p w14:paraId="503D873C" w14:textId="77777777" w:rsidR="00F3526A" w:rsidRDefault="00F3526A" w:rsidP="00F3526A">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6379E110"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55BBFB9A" w14:textId="77777777" w:rsidR="00F3526A" w:rsidRDefault="00F3526A" w:rsidP="00F3526A">
      <w:pPr>
        <w:pStyle w:val="B3"/>
        <w:rPr>
          <w:lang w:eastAsia="zh-CN"/>
        </w:rPr>
      </w:pPr>
      <w:r>
        <w:t>-</w:t>
      </w:r>
      <w:r>
        <w:tab/>
        <w:t xml:space="preserve">3ms + </w:t>
      </w:r>
      <w:proofErr w:type="gramStart"/>
      <w:r>
        <w:t>max(</w:t>
      </w:r>
      <w:proofErr w:type="gramEnd"/>
      <w:r>
        <w:t>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7B02627" w14:textId="77777777" w:rsidR="00F3526A" w:rsidRDefault="00F3526A" w:rsidP="00F3526A">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BB46C87" w14:textId="77777777" w:rsidR="00F3526A" w:rsidRDefault="00F3526A" w:rsidP="00F3526A">
      <w:pPr>
        <w:pStyle w:val="B3"/>
        <w:rPr>
          <w:lang w:eastAsia="zh-CN"/>
        </w:rPr>
      </w:pPr>
      <w:r>
        <w:rPr>
          <w:lang w:eastAsia="zh-CN"/>
        </w:rPr>
        <w:t>-</w:t>
      </w:r>
      <w:r>
        <w:rPr>
          <w:lang w:eastAsia="zh-CN"/>
        </w:rPr>
        <w:tab/>
      </w:r>
      <w:proofErr w:type="gramStart"/>
      <w:r>
        <w:rPr>
          <w:lang w:eastAsia="zh-CN"/>
        </w:rPr>
        <w:t>max(</w:t>
      </w:r>
      <w:proofErr w:type="gramEnd"/>
      <w:r>
        <w:rPr>
          <w:lang w:eastAsia="zh-CN"/>
        </w:rPr>
        <w:t>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43B44006"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7508FCDE" w14:textId="77777777" w:rsidR="00F3526A" w:rsidRDefault="00F3526A" w:rsidP="00F3526A">
      <w:pPr>
        <w:ind w:left="1135" w:hanging="284"/>
        <w:rPr>
          <w:ins w:id="3" w:author="Ogeen Hanna Toma" w:date="2023-09-15T12:03:00Z"/>
        </w:rPr>
      </w:pPr>
      <w:r>
        <w:t>-</w:t>
      </w:r>
      <w:r>
        <w:tab/>
        <w:t>6ms + T</w:t>
      </w:r>
      <w:r>
        <w:rPr>
          <w:vertAlign w:val="subscript"/>
        </w:rPr>
        <w:t>FirstSSB_MAX</w:t>
      </w:r>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ins w:id="4" w:author="Ogeen Hanna Toma" w:date="2023-09-15T12:04:00Z">
        <w:r>
          <w:t>, or</w:t>
        </w:r>
      </w:ins>
      <w:del w:id="5" w:author="Ogeen Hanna Toma" w:date="2023-09-15T12:04:00Z">
        <w:r w:rsidDel="00414E6C">
          <w:delText>.</w:delText>
        </w:r>
      </w:del>
    </w:p>
    <w:p w14:paraId="74D9D6EB" w14:textId="77777777" w:rsidR="00F3526A" w:rsidRDefault="00F3526A" w:rsidP="00F3526A">
      <w:pPr>
        <w:ind w:left="1135" w:hanging="284"/>
      </w:pPr>
      <w:ins w:id="6" w:author="Ogeen Hanna Toma" w:date="2023-09-15T12:03:00Z">
        <w:r>
          <w:t>-</w:t>
        </w:r>
        <w:r>
          <w:tab/>
          <w:t>6ms + T</w:t>
        </w:r>
        <w:r>
          <w:rPr>
            <w:vertAlign w:val="subscript"/>
          </w:rPr>
          <w:t>FirstSSB_MAX</w:t>
        </w:r>
        <w:r>
          <w:t xml:space="preserve"> + 15*T</w:t>
        </w:r>
        <w:r>
          <w:rPr>
            <w:vertAlign w:val="subscript"/>
          </w:rPr>
          <w:t>SMTC_MAX</w:t>
        </w:r>
        <w:r>
          <w:t xml:space="preserve"> + X1*</w:t>
        </w:r>
        <w:proofErr w:type="gramStart"/>
        <w:r>
          <w:t>T</w:t>
        </w:r>
        <w:r>
          <w:rPr>
            <w:vertAlign w:val="subscript"/>
          </w:rPr>
          <w:t xml:space="preserve">rs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bookmarkStart w:id="7" w:name="_Hlk145352524"/>
        <w:r>
          <w:rPr>
            <w:i/>
            <w:iCs/>
          </w:rPr>
          <w:t>LowerRxBeamSweepingFactorForCellSearch</w:t>
        </w:r>
        <w:bookmarkEnd w:id="7"/>
        <w:r>
          <w:rPr>
            <w:i/>
            <w:iCs/>
          </w:rPr>
          <w:t>-FR2</w:t>
        </w:r>
        <w:r>
          <w:t>] and/or [</w:t>
        </w:r>
        <w:r>
          <w:rPr>
            <w:i/>
            <w:iCs/>
          </w:rPr>
          <w:t>LowerRxBeamSweepingFactorForL1-RSRPmeasurement-FR2</w:t>
        </w:r>
        <w:r>
          <w:t>] capabilities</w:t>
        </w:r>
      </w:ins>
      <w:ins w:id="8" w:author="Ogeen Hanna Toma" w:date="2023-10-12T12:51:00Z">
        <w:r>
          <w:t>, and</w:t>
        </w:r>
      </w:ins>
      <w:ins w:id="9" w:author="Ogeen Hanna Toma" w:date="2023-10-12T14:23:00Z">
        <w:r>
          <w:t xml:space="preserve"> </w:t>
        </w:r>
      </w:ins>
      <w:ins w:id="10" w:author="Ogeen Hanna Toma" w:date="2023-10-12T14:25:00Z">
        <w:r>
          <w:t>when</w:t>
        </w:r>
      </w:ins>
      <w:ins w:id="11" w:author="Ogeen Hanna Toma" w:date="2023-10-12T14:21:00Z">
        <w:r w:rsidRPr="00DE1EB5">
          <w:t xml:space="preserve"> SCell activation triggered L3 report is not configured or SCell activation triggered L3 report is configured but not triggered</w:t>
        </w:r>
      </w:ins>
      <w:ins w:id="12" w:author="Ogeen Hanna Toma" w:date="2023-10-12T14:22:00Z">
        <w:r>
          <w:t>.</w:t>
        </w:r>
      </w:ins>
    </w:p>
    <w:p w14:paraId="6416E264" w14:textId="77777777" w:rsidR="00F3526A" w:rsidRDefault="00F3526A" w:rsidP="00F3526A">
      <w:pPr>
        <w:pStyle w:val="B2"/>
      </w:pPr>
      <w:r>
        <w:tab/>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5CF7FB41" w14:textId="77777777" w:rsidR="00F3526A" w:rsidRDefault="00F3526A" w:rsidP="00F3526A">
      <w:pPr>
        <w:pStyle w:val="B3"/>
        <w:rPr>
          <w:lang w:eastAsia="zh-CN"/>
        </w:rPr>
      </w:pPr>
      <w:r>
        <w:lastRenderedPageBreak/>
        <w:t>-</w:t>
      </w:r>
      <w:r>
        <w:tab/>
        <w:t>6ms + T</w:t>
      </w:r>
      <w:r>
        <w:rPr>
          <w:vertAlign w:val="subscript"/>
        </w:rPr>
        <w:t>FirstSSB_MAX</w:t>
      </w:r>
      <w:r>
        <w:t xml:space="preserve"> + 23*T</w:t>
      </w:r>
      <w:r>
        <w:rPr>
          <w:vertAlign w:val="subscript"/>
        </w:rPr>
        <w:t>SMTC_MAX</w:t>
      </w:r>
      <w:r>
        <w:t xml:space="preserve"> + 12*</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306EE027" w14:textId="77777777" w:rsidR="00F3526A" w:rsidRDefault="00F3526A" w:rsidP="00F3526A">
      <w:pPr>
        <w:ind w:left="1135" w:hanging="284"/>
        <w:rPr>
          <w:lang w:eastAsia="zh-CN"/>
        </w:rPr>
      </w:pPr>
    </w:p>
    <w:p w14:paraId="289A1575"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3A35E273" w14:textId="77777777" w:rsidR="00F3526A" w:rsidRDefault="00F3526A" w:rsidP="00F3526A">
      <w:pPr>
        <w:pStyle w:val="B3"/>
        <w:rPr>
          <w:ins w:id="13" w:author="Ogeen Hanna Toma" w:date="2023-09-15T12:04:00Z"/>
          <w:lang w:val="it-IT"/>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ins w:id="14" w:author="Ogeen Hanna Toma" w:date="2023-09-15T12:05:00Z">
        <w:r>
          <w:rPr>
            <w:lang w:val="it-IT"/>
          </w:rPr>
          <w:t>, or</w:t>
        </w:r>
      </w:ins>
      <w:del w:id="15" w:author="Ogeen Hanna Toma" w:date="2023-09-15T12:04:00Z">
        <w:r w:rsidDel="00414E6C">
          <w:rPr>
            <w:lang w:val="it-IT"/>
          </w:rPr>
          <w:delText>.</w:delText>
        </w:r>
      </w:del>
    </w:p>
    <w:p w14:paraId="403D316A" w14:textId="77777777" w:rsidR="00F3526A" w:rsidRDefault="00F3526A" w:rsidP="00F3526A">
      <w:pPr>
        <w:pStyle w:val="B3"/>
        <w:rPr>
          <w:lang w:val="it-IT" w:eastAsia="zh-CN"/>
        </w:rPr>
      </w:pPr>
      <w:ins w:id="16" w:author="Ogeen Hanna Toma" w:date="2023-09-15T12:04:00Z">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ins>
      <w:ins w:id="17" w:author="Ogeen Hanna Toma" w:date="2023-10-12T14:26:00Z">
        <w:r>
          <w:t>,</w:t>
        </w:r>
        <w:r w:rsidRPr="00DE1EB5">
          <w:t xml:space="preserve"> </w:t>
        </w:r>
        <w:r>
          <w:t>and when</w:t>
        </w:r>
        <w:r w:rsidRPr="00DE1EB5">
          <w:t xml:space="preserve"> SCell activation triggered L3 report is not configured or SCell activation triggered L3 report is configured but not triggered</w:t>
        </w:r>
        <w:r>
          <w:t>.</w:t>
        </w:r>
      </w:ins>
    </w:p>
    <w:p w14:paraId="069D8EF8" w14:textId="77777777" w:rsidR="00F3526A" w:rsidRDefault="00F3526A" w:rsidP="00F3526A">
      <w:pPr>
        <w:pStyle w:val="B2"/>
        <w:rPr>
          <w:lang w:eastAsia="en-GB"/>
        </w:rPr>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T</w:t>
      </w:r>
      <w:r>
        <w:rPr>
          <w:vertAlign w:val="subscript"/>
        </w:rPr>
        <w:t>activation_time</w:t>
      </w:r>
      <w:r>
        <w:t xml:space="preserve"> is:</w:t>
      </w:r>
    </w:p>
    <w:p w14:paraId="6582834D" w14:textId="77777777" w:rsidR="00F3526A" w:rsidRDefault="00F3526A" w:rsidP="00F3526A">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5AF41E8D" w14:textId="77777777" w:rsidR="00F3526A" w:rsidRDefault="00F3526A" w:rsidP="00F3526A">
      <w:pPr>
        <w:ind w:left="851" w:hanging="284"/>
        <w:rPr>
          <w:lang w:eastAsia="zh-CN"/>
        </w:rPr>
      </w:pPr>
      <w:proofErr w:type="gramStart"/>
      <w:r>
        <w:rPr>
          <w:lang w:eastAsia="zh-CN"/>
        </w:rPr>
        <w:t>where</w:t>
      </w:r>
      <w:proofErr w:type="gramEnd"/>
      <w:r>
        <w:rPr>
          <w:lang w:eastAsia="zh-CN"/>
        </w:rPr>
        <w:t>,</w:t>
      </w:r>
    </w:p>
    <w:p w14:paraId="6244F18B" w14:textId="77777777" w:rsidR="00F3526A" w:rsidRDefault="00F3526A" w:rsidP="00F3526A">
      <w:pPr>
        <w:pStyle w:val="B2"/>
        <w:rPr>
          <w:lang w:eastAsia="zh-CN"/>
        </w:rPr>
      </w:pPr>
      <w:r>
        <w:rPr>
          <w:lang w:eastAsia="zh-CN"/>
        </w:rPr>
        <w:tab/>
        <w:t>T</w:t>
      </w:r>
      <w:r>
        <w:rPr>
          <w:vertAlign w:val="subscript"/>
          <w:lang w:eastAsia="zh-CN"/>
        </w:rPr>
        <w:t>SMTC_MAX</w:t>
      </w:r>
      <w:r>
        <w:rPr>
          <w:lang w:eastAsia="zh-CN"/>
        </w:rPr>
        <w:t>:</w:t>
      </w:r>
    </w:p>
    <w:p w14:paraId="09F35809" w14:textId="77777777" w:rsidR="00F3526A" w:rsidRDefault="00F3526A" w:rsidP="00F3526A">
      <w:pPr>
        <w:pStyle w:val="B3"/>
        <w:rPr>
          <w:lang w:eastAsia="zh-CN"/>
        </w:rPr>
      </w:pPr>
      <w:r>
        <w:rPr>
          <w:lang w:eastAsia="zh-CN"/>
        </w:rPr>
        <w:t>-</w:t>
      </w:r>
      <w:r>
        <w:rPr>
          <w:lang w:eastAsia="zh-CN"/>
        </w:rPr>
        <w:tab/>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ins w:id="18" w:author="Ogeen Hanna Toma" w:date="2023-10-12T11:16:00Z">
        <w:r>
          <w:rPr>
            <w:lang w:eastAsia="zh-CN"/>
          </w:rPr>
          <w:t xml:space="preserve"> Or</w:t>
        </w:r>
      </w:ins>
      <w:ins w:id="19" w:author="Ogeen Hanna Toma" w:date="2023-10-12T14:46:00Z">
        <w:r>
          <w:rPr>
            <w:lang w:eastAsia="zh-CN"/>
          </w:rPr>
          <w:t>, i</w:t>
        </w:r>
      </w:ins>
      <w:ins w:id="20" w:author="Ogeen Hanna Toma" w:date="2023-10-12T11:18:00Z">
        <w:r>
          <w:rPr>
            <w:lang w:eastAsia="zh-CN"/>
          </w:rPr>
          <w:t>f UE supports [</w:t>
        </w:r>
      </w:ins>
      <w:proofErr w:type="spellStart"/>
      <w:ins w:id="21" w:author="Ogeen Hanna Toma" w:date="2023-10-12T12:21:00Z">
        <w:r w:rsidRPr="007D69E1">
          <w:rPr>
            <w:i/>
            <w:iCs/>
            <w:lang w:eastAsia="zh-CN"/>
          </w:rPr>
          <w:t>SSB_PeriodicityInstead</w:t>
        </w:r>
        <w:r>
          <w:rPr>
            <w:i/>
            <w:iCs/>
            <w:lang w:eastAsia="zh-CN"/>
          </w:rPr>
          <w:t>O</w:t>
        </w:r>
        <w:r w:rsidRPr="007D69E1">
          <w:rPr>
            <w:i/>
            <w:iCs/>
            <w:lang w:eastAsia="zh-CN"/>
          </w:rPr>
          <w:t>fSMTC</w:t>
        </w:r>
      </w:ins>
      <w:proofErr w:type="spellEnd"/>
      <w:ins w:id="22" w:author="Ogeen Hanna Toma" w:date="2023-10-12T11:18:00Z">
        <w:r>
          <w:rPr>
            <w:lang w:eastAsia="zh-CN"/>
          </w:rPr>
          <w:t xml:space="preserve">] </w:t>
        </w:r>
      </w:ins>
      <w:ins w:id="23" w:author="Ogeen Hanna Toma" w:date="2023-10-12T11:58:00Z">
        <w:r>
          <w:rPr>
            <w:lang w:eastAsia="zh-CN"/>
          </w:rPr>
          <w:t>i</w:t>
        </w:r>
      </w:ins>
      <w:ins w:id="24" w:author="Ogeen Hanna Toma" w:date="2023-10-12T11:16:00Z">
        <w:r>
          <w:rPr>
            <w:lang w:eastAsia="zh-CN"/>
          </w:rPr>
          <w:t>n FR1</w:t>
        </w:r>
      </w:ins>
      <w:ins w:id="25" w:author="Ogeen Hanna Toma" w:date="2023-10-13T03:45:00Z">
        <w:r>
          <w:rPr>
            <w:lang w:eastAsia="zh-CN"/>
          </w:rPr>
          <w:t xml:space="preserve"> </w:t>
        </w:r>
      </w:ins>
      <w:ins w:id="26" w:author="Ogeen Hanna Toma" w:date="2023-10-13T03:44:00Z">
        <w:r w:rsidRPr="009633CC">
          <w:rPr>
            <w:lang w:eastAsia="zh-CN"/>
          </w:rPr>
          <w:t xml:space="preserve">and the SMTC for SCell being activated is only configured in the </w:t>
        </w:r>
        <w:proofErr w:type="spellStart"/>
        <w:r w:rsidRPr="009633CC">
          <w:rPr>
            <w:i/>
            <w:iCs/>
            <w:lang w:eastAsia="zh-CN"/>
            <w:rPrChange w:id="27" w:author="Ogeen Hanna Toma" w:date="2023-10-13T03:45:00Z">
              <w:rPr>
                <w:lang w:eastAsia="zh-CN"/>
              </w:rPr>
            </w:rPrChange>
          </w:rPr>
          <w:t>measObjectNR</w:t>
        </w:r>
      </w:ins>
      <w:proofErr w:type="spellEnd"/>
      <w:ins w:id="28" w:author="Ogeen Hanna Toma" w:date="2023-10-13T03:45:00Z">
        <w:r>
          <w:rPr>
            <w:lang w:eastAsia="zh-CN"/>
          </w:rPr>
          <w:t xml:space="preserve">, </w:t>
        </w:r>
      </w:ins>
      <w:ins w:id="29" w:author="Ogeen Hanna Toma" w:date="2023-10-12T11:16:00Z">
        <w:r>
          <w:rPr>
            <w:lang w:eastAsia="zh-CN"/>
          </w:rPr>
          <w:t>T</w:t>
        </w:r>
        <w:r>
          <w:rPr>
            <w:vertAlign w:val="subscript"/>
            <w:lang w:eastAsia="zh-CN"/>
          </w:rPr>
          <w:t xml:space="preserve">SMTC_MAX </w:t>
        </w:r>
        <w:r>
          <w:rPr>
            <w:lang w:eastAsia="zh-CN"/>
          </w:rPr>
          <w:t xml:space="preserve">is the </w:t>
        </w:r>
      </w:ins>
      <w:ins w:id="30" w:author="Ogeen Hanna Toma" w:date="2023-10-12T11:59:00Z">
        <w:r>
          <w:rPr>
            <w:lang w:eastAsia="zh-CN"/>
          </w:rPr>
          <w:t>SSB</w:t>
        </w:r>
      </w:ins>
      <w:ins w:id="31" w:author="Ogeen Hanna Toma" w:date="2023-10-12T11:16:00Z">
        <w:r>
          <w:rPr>
            <w:lang w:eastAsia="zh-CN"/>
          </w:rPr>
          <w:t xml:space="preserve"> periodicity of </w:t>
        </w:r>
      </w:ins>
      <w:ins w:id="32" w:author="Ogeen Hanna Toma" w:date="2023-10-12T12:14:00Z">
        <w:r>
          <w:rPr>
            <w:lang w:eastAsia="zh-CN"/>
          </w:rPr>
          <w:t xml:space="preserve">the </w:t>
        </w:r>
      </w:ins>
      <w:ins w:id="33" w:author="Ogeen Hanna Toma" w:date="2023-10-12T11:16:00Z">
        <w:r>
          <w:rPr>
            <w:lang w:eastAsia="zh-CN"/>
          </w:rPr>
          <w:t>SCell being activated.</w:t>
        </w:r>
      </w:ins>
    </w:p>
    <w:p w14:paraId="57851262" w14:textId="77777777" w:rsidR="00F3526A" w:rsidRDefault="00F3526A" w:rsidP="00F3526A">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w:t>
      </w:r>
      <w:ins w:id="34" w:author="Ogeen Hanna Toma" w:date="2023-10-12T11:59:00Z">
        <w:r>
          <w:rPr>
            <w:lang w:eastAsia="zh-CN"/>
          </w:rPr>
          <w:t xml:space="preserve"> Or</w:t>
        </w:r>
      </w:ins>
      <w:ins w:id="35" w:author="Ogeen Hanna Toma" w:date="2023-10-12T14:46:00Z">
        <w:r>
          <w:rPr>
            <w:lang w:eastAsia="zh-CN"/>
          </w:rPr>
          <w:t>, i</w:t>
        </w:r>
      </w:ins>
      <w:ins w:id="36" w:author="Ogeen Hanna Toma" w:date="2023-10-12T12:12:00Z">
        <w:r>
          <w:rPr>
            <w:lang w:eastAsia="zh-CN"/>
          </w:rPr>
          <w:t>f UE supports [</w:t>
        </w:r>
      </w:ins>
      <w:proofErr w:type="spellStart"/>
      <w:ins w:id="37" w:author="Ogeen Hanna Toma" w:date="2023-10-12T12:21:00Z">
        <w:r w:rsidRPr="007D69E1">
          <w:rPr>
            <w:i/>
            <w:iCs/>
            <w:lang w:eastAsia="zh-CN"/>
          </w:rPr>
          <w:t>SSB_PeriodicityInstead</w:t>
        </w:r>
        <w:r>
          <w:rPr>
            <w:i/>
            <w:iCs/>
            <w:lang w:eastAsia="zh-CN"/>
          </w:rPr>
          <w:t>O</w:t>
        </w:r>
        <w:r w:rsidRPr="007D69E1">
          <w:rPr>
            <w:i/>
            <w:iCs/>
            <w:lang w:eastAsia="zh-CN"/>
          </w:rPr>
          <w:t>fSMTC</w:t>
        </w:r>
      </w:ins>
      <w:proofErr w:type="spellEnd"/>
      <w:ins w:id="38" w:author="Ogeen Hanna Toma" w:date="2023-10-12T12:12:00Z">
        <w:r>
          <w:rPr>
            <w:lang w:eastAsia="zh-CN"/>
          </w:rPr>
          <w:t>] in FR</w:t>
        </w:r>
      </w:ins>
      <w:ins w:id="39" w:author="Ogeen Hanna Toma" w:date="2023-10-12T12:13:00Z">
        <w:r>
          <w:rPr>
            <w:lang w:eastAsia="zh-CN"/>
          </w:rPr>
          <w:t>2</w:t>
        </w:r>
      </w:ins>
      <w:ins w:id="40" w:author="Ogeen Hanna Toma" w:date="2023-10-13T03:46:00Z">
        <w:r>
          <w:rPr>
            <w:lang w:eastAsia="zh-CN"/>
          </w:rPr>
          <w:t xml:space="preserve"> </w:t>
        </w:r>
        <w:r w:rsidRPr="009633CC">
          <w:rPr>
            <w:lang w:eastAsia="zh-CN"/>
          </w:rPr>
          <w:t xml:space="preserve">and the SMTC for SCell being activated is only configured in the </w:t>
        </w:r>
        <w:proofErr w:type="spellStart"/>
        <w:r w:rsidRPr="007353F6">
          <w:rPr>
            <w:i/>
            <w:iCs/>
            <w:lang w:eastAsia="zh-CN"/>
          </w:rPr>
          <w:t>measObjectNR</w:t>
        </w:r>
        <w:proofErr w:type="spellEnd"/>
        <w:r>
          <w:rPr>
            <w:lang w:eastAsia="zh-CN"/>
          </w:rPr>
          <w:t xml:space="preserve">, </w:t>
        </w:r>
      </w:ins>
      <w:ins w:id="41" w:author="Ogeen Hanna Toma" w:date="2023-10-12T12:12:00Z">
        <w:r>
          <w:rPr>
            <w:lang w:eastAsia="zh-CN"/>
          </w:rPr>
          <w:t>T</w:t>
        </w:r>
        <w:r>
          <w:rPr>
            <w:vertAlign w:val="subscript"/>
            <w:lang w:eastAsia="zh-CN"/>
          </w:rPr>
          <w:t xml:space="preserve">SMTC_MAX </w:t>
        </w:r>
        <w:r>
          <w:rPr>
            <w:lang w:eastAsia="zh-CN"/>
          </w:rPr>
          <w:t xml:space="preserve">is the SSB periodicity of </w:t>
        </w:r>
      </w:ins>
      <w:ins w:id="42" w:author="Ogeen Hanna Toma" w:date="2023-10-12T12:14:00Z">
        <w:r>
          <w:rPr>
            <w:lang w:eastAsia="zh-CN"/>
          </w:rPr>
          <w:t xml:space="preserve">the </w:t>
        </w:r>
      </w:ins>
      <w:ins w:id="43" w:author="Ogeen Hanna Toma" w:date="2023-10-12T12:12:00Z">
        <w:r>
          <w:rPr>
            <w:lang w:eastAsia="zh-CN"/>
          </w:rPr>
          <w:t>SCell being activated</w:t>
        </w:r>
      </w:ins>
      <w:ins w:id="44" w:author="Ogeen Hanna Toma" w:date="2023-10-12T12:15:00Z">
        <w:r>
          <w:rPr>
            <w:lang w:eastAsia="zh-CN"/>
          </w:rPr>
          <w:t>.</w:t>
        </w:r>
      </w:ins>
    </w:p>
    <w:p w14:paraId="271F0D86" w14:textId="77777777" w:rsidR="00F3526A" w:rsidRDefault="00F3526A" w:rsidP="00F3526A">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D5691F0" w14:textId="77777777" w:rsidR="00F3526A" w:rsidDel="0092161A" w:rsidRDefault="00F3526A" w:rsidP="00F3526A">
      <w:pPr>
        <w:pStyle w:val="B2"/>
        <w:rPr>
          <w:del w:id="45" w:author="Ogeen Hanna Toma" w:date="2023-10-12T12:37:00Z"/>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ins w:id="46" w:author="Ogeen Hanna Toma" w:date="2023-10-12T12:36:00Z">
        <w:r>
          <w:rPr>
            <w:lang w:eastAsia="zh-CN"/>
          </w:rPr>
          <w:t>.</w:t>
        </w:r>
      </w:ins>
      <w:ins w:id="47" w:author="Ogeen Hanna Toma" w:date="2023-10-12T12:34:00Z">
        <w:r>
          <w:rPr>
            <w:lang w:eastAsia="zh-CN"/>
          </w:rPr>
          <w:t xml:space="preserve"> Or</w:t>
        </w:r>
      </w:ins>
      <w:ins w:id="48" w:author="Ogeen Hanna Toma" w:date="2023-10-12T12:36:00Z">
        <w:r>
          <w:rPr>
            <w:lang w:eastAsia="zh-CN"/>
          </w:rPr>
          <w:t xml:space="preserve"> </w:t>
        </w:r>
      </w:ins>
      <w:ins w:id="49" w:author="Ogeen Hanna Toma" w:date="2023-10-12T12:37:00Z">
        <w:r>
          <w:rPr>
            <w:lang w:eastAsia="zh-CN"/>
          </w:rPr>
          <w:t>T</w:t>
        </w:r>
        <w:r>
          <w:rPr>
            <w:vertAlign w:val="subscript"/>
            <w:lang w:eastAsia="zh-CN"/>
          </w:rPr>
          <w:t>rs</w:t>
        </w:r>
      </w:ins>
      <w:ins w:id="50" w:author="Ogeen Hanna Toma" w:date="2023-10-12T12:36:00Z">
        <w:r>
          <w:rPr>
            <w:vertAlign w:val="subscript"/>
            <w:lang w:eastAsia="zh-CN"/>
          </w:rPr>
          <w:t xml:space="preserve"> </w:t>
        </w:r>
        <w:r>
          <w:rPr>
            <w:lang w:eastAsia="zh-CN"/>
          </w:rPr>
          <w:t>is the SSB periodicity of the SCell being activated</w:t>
        </w:r>
      </w:ins>
      <w:ins w:id="51" w:author="Ogeen Hanna Toma" w:date="2023-10-12T12:38:00Z">
        <w:r>
          <w:rPr>
            <w:lang w:eastAsia="zh-CN"/>
          </w:rPr>
          <w:t xml:space="preserve">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w:t>
        </w:r>
      </w:ins>
      <w:ins w:id="52" w:author="Ogeen Hanna Toma" w:date="2023-10-13T03:48:00Z">
        <w:r>
          <w:rPr>
            <w:lang w:eastAsia="zh-CN"/>
          </w:rPr>
          <w:t xml:space="preserve"> </w:t>
        </w:r>
        <w:r w:rsidRPr="009633CC">
          <w:rPr>
            <w:lang w:eastAsia="zh-CN"/>
          </w:rPr>
          <w:t xml:space="preserve">and the SMTC for SCell being activated is only configured in the </w:t>
        </w:r>
        <w:proofErr w:type="spellStart"/>
        <w:r w:rsidRPr="007353F6">
          <w:rPr>
            <w:i/>
            <w:iCs/>
            <w:lang w:eastAsia="zh-CN"/>
          </w:rPr>
          <w:t>measObjectNR</w:t>
        </w:r>
      </w:ins>
      <w:ins w:id="53" w:author="Ogeen Hanna Toma" w:date="2023-10-12T12:38:00Z">
        <w:r>
          <w:rPr>
            <w:lang w:eastAsia="zh-CN"/>
          </w:rPr>
          <w:t>.</w:t>
        </w:r>
      </w:ins>
    </w:p>
    <w:p w14:paraId="2D29903C" w14:textId="77777777" w:rsidR="00F3526A" w:rsidRDefault="00F3526A" w:rsidP="00F3526A">
      <w:pPr>
        <w:ind w:left="851"/>
        <w:rPr>
          <w:lang w:eastAsia="zh-CN"/>
        </w:rPr>
      </w:pPr>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E8F24CA" w14:textId="77777777" w:rsidR="00F3526A" w:rsidRDefault="00F3526A" w:rsidP="00F3526A">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44832ECD" w14:textId="77777777" w:rsidR="00F3526A" w:rsidRDefault="00F3526A" w:rsidP="00F3526A">
      <w:pPr>
        <w:pStyle w:val="B3"/>
        <w:rPr>
          <w:lang w:eastAsia="zh-CN"/>
        </w:rPr>
      </w:pPr>
      <w:r>
        <w:rPr>
          <w:lang w:eastAsia="zh-CN"/>
        </w:rPr>
        <w:lastRenderedPageBreak/>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74B02" w14:textId="77777777" w:rsidR="00F3526A" w:rsidRDefault="00F3526A" w:rsidP="00F3526A">
      <w:pPr>
        <w:pStyle w:val="B3"/>
        <w:rPr>
          <w:lang w:eastAsia="zh-CN"/>
        </w:rPr>
      </w:pPr>
      <w:r>
        <w:rPr>
          <w:lang w:eastAsia="zh-CN"/>
        </w:rPr>
        <w:t>-</w:t>
      </w:r>
      <w:r>
        <w:rPr>
          <w:lang w:eastAsia="zh-CN"/>
        </w:rPr>
        <w:tab/>
        <w:t xml:space="preserve">In FR2, the occasion when all active serving cells and SCells being activated or released are transmitting SSB bursts in the same slot. </w:t>
      </w:r>
    </w:p>
    <w:p w14:paraId="67F57214" w14:textId="77777777" w:rsidR="00F3526A" w:rsidRDefault="00F3526A" w:rsidP="00F3526A">
      <w:pPr>
        <w:pStyle w:val="B2"/>
        <w:rPr>
          <w:ins w:id="54" w:author="Ogeen Hanna Toma" w:date="2023-09-15T12:19:00Z"/>
          <w:lang w:eastAsia="zh-CN"/>
        </w:rPr>
      </w:pPr>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4E2647C0" w14:textId="77777777" w:rsidR="00F3526A" w:rsidRDefault="00F3526A" w:rsidP="00F3526A">
      <w:pPr>
        <w:pStyle w:val="B2"/>
        <w:rPr>
          <w:lang w:eastAsia="zh-CN"/>
        </w:rPr>
      </w:pPr>
      <w:ins w:id="55" w:author="Ogeen Hanna Toma" w:date="2023-09-15T12:19:00Z">
        <w:r>
          <w:rPr>
            <w:lang w:eastAsia="zh-CN"/>
          </w:rPr>
          <w:tab/>
        </w:r>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ins>
    </w:p>
    <w:p w14:paraId="2D9B6C77" w14:textId="77777777" w:rsidR="00F3526A" w:rsidRDefault="00F3526A" w:rsidP="00F3526A">
      <w:pPr>
        <w:pStyle w:val="B2"/>
        <w:rPr>
          <w:ins w:id="56" w:author="Ogeen Hanna Toma" w:date="2023-09-15T12:20:00Z"/>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3E9CD14B" w14:textId="77777777" w:rsidR="00F3526A" w:rsidRDefault="00F3526A" w:rsidP="00F3526A">
      <w:pPr>
        <w:pStyle w:val="B2"/>
        <w:rPr>
          <w:ins w:id="57" w:author="Ogeen Hanna Toma" w:date="2023-09-15T12:21:00Z"/>
          <w:lang w:eastAsia="zh-CN"/>
        </w:rPr>
      </w:pPr>
      <w:ins w:id="58" w:author="Ogeen Hanna Toma" w:date="2023-09-15T12:21:00Z">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ins>
    </w:p>
    <w:p w14:paraId="21160FB4" w14:textId="77777777" w:rsidR="00F3526A" w:rsidRDefault="00F3526A" w:rsidP="00F3526A">
      <w:pPr>
        <w:pStyle w:val="B2"/>
        <w:numPr>
          <w:ilvl w:val="0"/>
          <w:numId w:val="4"/>
        </w:numPr>
        <w:rPr>
          <w:ins w:id="59" w:author="Ogeen Hanna Toma" w:date="2023-09-15T12:26:00Z"/>
          <w:lang w:eastAsia="zh-CN"/>
        </w:rPr>
      </w:pPr>
      <w:ins w:id="60" w:author="Ogeen Hanna Toma" w:date="2023-09-15T12:21:00Z">
        <w:r>
          <w:rPr>
            <w:lang w:eastAsia="zh-CN"/>
          </w:rPr>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ins>
    </w:p>
    <w:p w14:paraId="66651D9E" w14:textId="77777777" w:rsidR="00F3526A" w:rsidRDefault="00F3526A" w:rsidP="00F3526A">
      <w:pPr>
        <w:pStyle w:val="B2"/>
        <w:numPr>
          <w:ilvl w:val="0"/>
          <w:numId w:val="4"/>
        </w:numPr>
        <w:rPr>
          <w:ins w:id="61" w:author="Ogeen Hanna Toma" w:date="2023-10-12T03:41:00Z"/>
          <w:lang w:eastAsia="zh-CN"/>
        </w:rPr>
      </w:pPr>
      <w:ins w:id="62" w:author="Ogeen Hanna Toma" w:date="2023-09-15T12:26:00Z">
        <w:r>
          <w:rPr>
            <w:lang w:eastAsia="zh-CN"/>
          </w:rPr>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ins>
    </w:p>
    <w:p w14:paraId="502E1D33" w14:textId="77777777" w:rsidR="00F3526A" w:rsidRDefault="00F3526A" w:rsidP="00F3526A">
      <w:pPr>
        <w:pStyle w:val="B2"/>
        <w:numPr>
          <w:ilvl w:val="0"/>
          <w:numId w:val="4"/>
        </w:numPr>
        <w:rPr>
          <w:ins w:id="63" w:author="Ogeen Hanna Toma" w:date="2023-09-15T12:21:00Z"/>
          <w:lang w:eastAsia="zh-CN"/>
        </w:rPr>
      </w:pPr>
      <w:ins w:id="64" w:author="Ogeen Hanna Toma" w:date="2023-10-13T04:32:00Z">
        <w:r>
          <w:rPr>
            <w:lang w:eastAsia="zh-CN"/>
          </w:rPr>
          <w:t>I</w:t>
        </w:r>
      </w:ins>
      <w:ins w:id="65" w:author="Ogeen Hanna Toma" w:date="2023-10-13T04:07:00Z">
        <w:r>
          <w:rPr>
            <w:lang w:eastAsia="zh-CN"/>
          </w:rPr>
          <w:t>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ins>
      <w:ins w:id="66" w:author="Ogeen Hanna Toma" w:date="2023-10-12T03:43:00Z">
        <w:r>
          <w:rPr>
            <w:bCs/>
          </w:rPr>
          <w:t xml:space="preserve">, </w:t>
        </w:r>
      </w:ins>
      <w:ins w:id="67" w:author="Ogeen Hanna Toma" w:date="2023-10-12T03:41:00Z">
        <w:r>
          <w:rPr>
            <w:bCs/>
          </w:rPr>
          <w:t xml:space="preserve">L1-RSRP measurement </w:t>
        </w:r>
      </w:ins>
      <w:ins w:id="68" w:author="Ogeen Hanna Toma" w:date="2023-10-13T04:07:00Z">
        <w:r>
          <w:rPr>
            <w:bCs/>
          </w:rPr>
          <w:t xml:space="preserve">for </w:t>
        </w:r>
        <w:r>
          <w:t>T</w:t>
        </w:r>
        <w:r>
          <w:rPr>
            <w:vertAlign w:val="subscript"/>
          </w:rPr>
          <w:t xml:space="preserve">L1-RSRP, </w:t>
        </w:r>
        <w:proofErr w:type="spellStart"/>
        <w:r>
          <w:rPr>
            <w:vertAlign w:val="subscript"/>
          </w:rPr>
          <w:t>enhanced_measure</w:t>
        </w:r>
        <w:proofErr w:type="spellEnd"/>
        <w:r>
          <w:rPr>
            <w:bCs/>
          </w:rPr>
          <w:t xml:space="preserve"> </w:t>
        </w:r>
      </w:ins>
      <w:ins w:id="69" w:author="Ogeen Hanna Toma" w:date="2023-10-13T04:05:00Z">
        <w:r>
          <w:rPr>
            <w:bCs/>
          </w:rPr>
          <w:t>can be</w:t>
        </w:r>
      </w:ins>
      <w:ins w:id="70" w:author="Ogeen Hanna Toma" w:date="2023-10-12T03:41:00Z">
        <w:r>
          <w:rPr>
            <w:bCs/>
          </w:rPr>
          <w:t xml:space="preserve"> performed </w:t>
        </w:r>
      </w:ins>
      <w:ins w:id="71" w:author="Ogeen Hanna Toma" w:date="2023-10-13T04:05:00Z">
        <w:r>
          <w:rPr>
            <w:bCs/>
          </w:rPr>
          <w:t>based on</w:t>
        </w:r>
      </w:ins>
      <w:ins w:id="72" w:author="Ogeen Hanna Toma" w:date="2023-10-12T03:41:00Z">
        <w:r>
          <w:rPr>
            <w:bCs/>
          </w:rPr>
          <w:t xml:space="preserve"> non-DRX mode even if DRX is configured</w:t>
        </w:r>
      </w:ins>
      <w:ins w:id="73" w:author="Ogeen Hanna Toma" w:date="2023-10-12T03:43:00Z">
        <w:r>
          <w:rPr>
            <w:bCs/>
          </w:rPr>
          <w:t>.</w:t>
        </w:r>
      </w:ins>
    </w:p>
    <w:p w14:paraId="14230F76" w14:textId="77777777" w:rsidR="00F3526A" w:rsidRDefault="00F3526A" w:rsidP="00F3526A">
      <w:pPr>
        <w:pStyle w:val="B2"/>
        <w:rPr>
          <w:lang w:eastAsia="zh-CN"/>
        </w:rPr>
      </w:pPr>
      <w:r>
        <w:tab/>
        <w:t>T</w:t>
      </w:r>
      <w:r>
        <w:rPr>
          <w:vertAlign w:val="subscript"/>
        </w:rPr>
        <w:t>L1-RSRP, report</w:t>
      </w:r>
      <w:r>
        <w:rPr>
          <w:lang w:eastAsia="zh-CN"/>
        </w:rPr>
        <w:t xml:space="preserve"> is delay of acquiring CSI reporting resources.</w:t>
      </w:r>
    </w:p>
    <w:p w14:paraId="2014E4DB" w14:textId="77777777" w:rsidR="00F3526A" w:rsidRDefault="00F3526A" w:rsidP="00F3526A">
      <w:pPr>
        <w:pStyle w:val="B2"/>
        <w:rPr>
          <w:lang w:eastAsia="en-GB"/>
        </w:rPr>
      </w:pPr>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5C9C67DE" w14:textId="77777777" w:rsidR="00F3526A" w:rsidRDefault="00F3526A" w:rsidP="00F3526A">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7749A655" w14:textId="77777777" w:rsidR="00F3526A" w:rsidRDefault="00F3526A" w:rsidP="00F3526A">
      <w:pPr>
        <w:pStyle w:val="B3"/>
        <w:rPr>
          <w:lang w:eastAsia="zh-CN"/>
        </w:rPr>
      </w:pPr>
      <w:r>
        <w:rPr>
          <w:lang w:eastAsia="zh-CN"/>
        </w:rPr>
        <w:t>-</w:t>
      </w:r>
      <w:r>
        <w:rPr>
          <w:lang w:eastAsia="zh-CN"/>
        </w:rPr>
        <w:tab/>
        <w:t>First valid L1-RSRP reporting for unknown case.</w:t>
      </w:r>
    </w:p>
    <w:p w14:paraId="5F7F004A" w14:textId="77777777" w:rsidR="00F3526A" w:rsidRDefault="00F3526A" w:rsidP="00F3526A">
      <w:pPr>
        <w:pStyle w:val="B2"/>
        <w:rPr>
          <w:lang w:eastAsia="en-GB"/>
        </w:rPr>
      </w:pPr>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263B0900" w14:textId="77777777" w:rsidR="00F3526A" w:rsidRDefault="00F3526A" w:rsidP="00F3526A">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41D510FA" w14:textId="77777777" w:rsidR="00F3526A" w:rsidRDefault="00F3526A" w:rsidP="00F3526A">
      <w:pPr>
        <w:pStyle w:val="B3"/>
        <w:rPr>
          <w:lang w:eastAsia="zh-CN"/>
        </w:rPr>
      </w:pPr>
      <w:r>
        <w:rPr>
          <w:lang w:eastAsia="zh-CN"/>
        </w:rPr>
        <w:t>-</w:t>
      </w:r>
      <w:r>
        <w:rPr>
          <w:lang w:eastAsia="zh-CN"/>
        </w:rPr>
        <w:tab/>
        <w:t xml:space="preserve">First valid L1-RSRP reporting for unknown case. </w:t>
      </w:r>
    </w:p>
    <w:p w14:paraId="25F927B4" w14:textId="77777777" w:rsidR="00F3526A" w:rsidRDefault="00F3526A" w:rsidP="00F3526A">
      <w:pPr>
        <w:pStyle w:val="B2"/>
        <w:rPr>
          <w:lang w:eastAsia="en-GB"/>
        </w:rPr>
      </w:pPr>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6274F8E8" w14:textId="77777777" w:rsidR="00F3526A" w:rsidRDefault="00F3526A" w:rsidP="00F3526A">
      <w:pPr>
        <w:pStyle w:val="B3"/>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3C7DD84A" w14:textId="77777777" w:rsidR="00F3526A" w:rsidRDefault="00F3526A" w:rsidP="00F3526A">
      <w:pPr>
        <w:pStyle w:val="B3"/>
        <w:rPr>
          <w:lang w:eastAsia="zh-CN"/>
        </w:rPr>
      </w:pPr>
      <w:r>
        <w:rPr>
          <w:lang w:eastAsia="zh-CN"/>
        </w:rPr>
        <w:t>-</w:t>
      </w:r>
      <w:r>
        <w:rPr>
          <w:lang w:eastAsia="zh-CN"/>
        </w:rPr>
        <w:tab/>
        <w:t>First valid L1-RSRP reporting for unknown case.</w:t>
      </w:r>
    </w:p>
    <w:p w14:paraId="42DF59F6" w14:textId="77777777" w:rsidR="00F3526A" w:rsidRDefault="00F3526A" w:rsidP="00F3526A">
      <w:pPr>
        <w:pStyle w:val="B2"/>
        <w:rPr>
          <w:lang w:eastAsia="en-GB"/>
        </w:rPr>
      </w:pPr>
      <w:r>
        <w:tab/>
        <w:t>T</w:t>
      </w:r>
      <w:r>
        <w:rPr>
          <w:vertAlign w:val="subscript"/>
        </w:rPr>
        <w:t>RRC_delay</w:t>
      </w:r>
      <w:r>
        <w:t xml:space="preserve"> is the RRC procedure delay as specified in TS38.331 [2].</w:t>
      </w:r>
    </w:p>
    <w:p w14:paraId="0D8B0C5C" w14:textId="77777777" w:rsidR="00F3526A" w:rsidRDefault="00F3526A" w:rsidP="00F3526A">
      <w:pPr>
        <w:pStyle w:val="B2"/>
      </w:pPr>
      <w:r>
        <w:tab/>
        <w:t>Longer delays for RRM measurement requirements, and in case of FR2 also SSB based RLM/BFD/CBD/L1-RSRP measurement requirements, can be expected during the cell detection time for unknown SCell activation.</w:t>
      </w:r>
    </w:p>
    <w:p w14:paraId="2A65DEAB" w14:textId="77777777" w:rsidR="00F3526A" w:rsidRDefault="00F3526A" w:rsidP="00F3526A">
      <w:pPr>
        <w:pStyle w:val="B2"/>
      </w:pPr>
      <w:r>
        <w:tab/>
        <w:t xml:space="preserve">When </w:t>
      </w:r>
      <w:r>
        <w:rPr>
          <w:i/>
        </w:rPr>
        <w:t>absoluteFrequencySSB</w:t>
      </w:r>
      <w:r>
        <w:t xml:space="preserve"> is not configured in </w:t>
      </w:r>
      <w:proofErr w:type="spellStart"/>
      <w:r>
        <w:rPr>
          <w:i/>
        </w:rPr>
        <w:t>DownlinkConfigCommon</w:t>
      </w:r>
      <w:proofErr w:type="spellEnd"/>
      <w:r>
        <w:t xml:space="preserve"> for target SCell but SMTC for target SCell is configured, no requirement would be applied.</w:t>
      </w:r>
    </w:p>
    <w:p w14:paraId="211C1745" w14:textId="77777777" w:rsidR="00F3526A" w:rsidRDefault="00F3526A" w:rsidP="00F3526A">
      <w:pPr>
        <w:pStyle w:val="B1"/>
      </w:pPr>
      <w:r>
        <w:tab/>
      </w:r>
      <w:proofErr w:type="spellStart"/>
      <w:r>
        <w:t>T</w:t>
      </w:r>
      <w:r>
        <w:rPr>
          <w:vertAlign w:val="subscript"/>
        </w:rPr>
        <w:t>CSI_reporting</w:t>
      </w:r>
      <w:proofErr w:type="spellEnd"/>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DB5810A" w14:textId="77777777" w:rsidR="00F3526A" w:rsidRDefault="00F3526A" w:rsidP="00F3526A">
      <w:r>
        <w:rPr>
          <w:lang w:eastAsia="zh-CN"/>
        </w:rPr>
        <w:lastRenderedPageBreak/>
        <w:t>SC</w:t>
      </w:r>
      <w:r>
        <w:t>ell</w:t>
      </w:r>
      <w:r>
        <w:rPr>
          <w:lang w:eastAsia="zh-CN"/>
        </w:rPr>
        <w:t xml:space="preserve"> in FR1</w:t>
      </w:r>
      <w:r>
        <w:t xml:space="preserve"> is known if it has been meeting the following conditions:</w:t>
      </w:r>
    </w:p>
    <w:p w14:paraId="472447B5" w14:textId="77777777" w:rsidR="00F3526A" w:rsidRDefault="00F3526A" w:rsidP="00F3526A">
      <w:pPr>
        <w:pStyle w:val="B1"/>
      </w:pPr>
      <w:r>
        <w:t>-</w:t>
      </w:r>
      <w:r>
        <w:tab/>
        <w:t xml:space="preserve">During the period equal to </w:t>
      </w:r>
      <w:proofErr w:type="gramStart"/>
      <w:r>
        <w:t>max(</w:t>
      </w:r>
      <w:proofErr w:type="gramEnd"/>
      <w:r>
        <w:t>5*</w:t>
      </w:r>
      <w:proofErr w:type="spellStart"/>
      <w:r>
        <w:t>measCycleSCell</w:t>
      </w:r>
      <w:proofErr w:type="spellEnd"/>
      <w:r>
        <w:t>,  5*DRX cycles) for FR1 before the reception of the SCell activation command:</w:t>
      </w:r>
    </w:p>
    <w:p w14:paraId="55DFB3E2" w14:textId="77777777" w:rsidR="00F3526A" w:rsidRDefault="00F3526A" w:rsidP="00F3526A">
      <w:pPr>
        <w:pStyle w:val="B2"/>
        <w:rPr>
          <w:lang w:eastAsia="zh-CN"/>
        </w:rPr>
      </w:pPr>
      <w:r>
        <w:t>-</w:t>
      </w:r>
      <w:r>
        <w:tab/>
        <w:t>the UE has sent a valid measurement report for the SCell being activated and</w:t>
      </w:r>
    </w:p>
    <w:p w14:paraId="0204C9BC" w14:textId="77777777" w:rsidR="00F3526A" w:rsidRDefault="00F3526A" w:rsidP="00F3526A">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CBBE29A" w14:textId="77777777" w:rsidR="00F3526A" w:rsidRDefault="00F3526A" w:rsidP="00F3526A">
      <w:pPr>
        <w:pStyle w:val="B1"/>
        <w:rPr>
          <w:lang w:eastAsia="en-GB"/>
        </w:rPr>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also remains detectable during the SCell activation delay according to the cell identification conditions specified in clause</w:t>
      </w:r>
      <w:r>
        <w:rPr>
          <w:lang w:eastAsia="zh-CN"/>
        </w:rPr>
        <w:t xml:space="preserve"> 9.2 and 9.3</w:t>
      </w:r>
      <w:r>
        <w:t>.</w:t>
      </w:r>
    </w:p>
    <w:p w14:paraId="1EF0F55B" w14:textId="77777777" w:rsidR="00F3526A" w:rsidRDefault="00F3526A" w:rsidP="00F3526A">
      <w:pPr>
        <w:rPr>
          <w:rFonts w:eastAsiaTheme="minorEastAsia"/>
          <w:lang w:eastAsia="zh-CN"/>
        </w:rPr>
      </w:pPr>
      <w:r>
        <w:rPr>
          <w:rFonts w:eastAsiaTheme="minorEastAsia"/>
          <w:lang w:eastAsia="zh-CN"/>
        </w:rPr>
        <w:t>Otherwise SCell in FR1 is unknown.</w:t>
      </w:r>
    </w:p>
    <w:p w14:paraId="1D017280" w14:textId="77777777" w:rsidR="00F3526A" w:rsidRDefault="00F3526A" w:rsidP="00F3526A">
      <w:pPr>
        <w:ind w:left="568" w:hanging="284"/>
        <w:rPr>
          <w:rFonts w:eastAsia="Times New Roman"/>
          <w:lang w:eastAsia="zh-CN"/>
        </w:rPr>
      </w:pPr>
    </w:p>
    <w:p w14:paraId="5B9269E9" w14:textId="77777777" w:rsidR="00F3526A" w:rsidRDefault="00F3526A" w:rsidP="00F3526A">
      <w:pPr>
        <w:tabs>
          <w:tab w:val="left" w:pos="0"/>
        </w:tabs>
        <w:rPr>
          <w:lang w:eastAsia="zh-CN"/>
        </w:rPr>
      </w:pPr>
      <w:r>
        <w:rPr>
          <w:lang w:eastAsia="zh-CN"/>
        </w:rPr>
        <w:t>For the first SCell activation in FR2 bands, the SCell is known if it has been meeting the following conditions:</w:t>
      </w:r>
    </w:p>
    <w:p w14:paraId="1AF5E3D4" w14:textId="77777777" w:rsidR="00F3526A" w:rsidRDefault="00F3526A" w:rsidP="00F3526A">
      <w:pPr>
        <w:pStyle w:val="B1"/>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6320585" w14:textId="77777777" w:rsidR="00F3526A" w:rsidRDefault="00F3526A" w:rsidP="00F3526A">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280AA06D" w14:textId="77777777" w:rsidR="00F3526A" w:rsidRDefault="00F3526A" w:rsidP="00F3526A">
      <w:pPr>
        <w:pStyle w:val="B2"/>
        <w:rPr>
          <w:lang w:eastAsia="zh-CN"/>
        </w:rPr>
      </w:pPr>
      <w:r>
        <w:t>-</w:t>
      </w:r>
      <w:r>
        <w:tab/>
        <w:t>SCell activation command is received after L3-RSRP reporting and no later than the time when UE receives MAC-CE command for TCI activation</w:t>
      </w:r>
    </w:p>
    <w:p w14:paraId="3AB938A9" w14:textId="77777777" w:rsidR="00F3526A" w:rsidRDefault="00F3526A" w:rsidP="00F3526A">
      <w:pPr>
        <w:pStyle w:val="B1"/>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EBF74AC" w14:textId="77777777" w:rsidR="00F3526A" w:rsidRDefault="00F3526A" w:rsidP="00F3526A">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EBDD0D" w14:textId="77777777" w:rsidR="00F3526A" w:rsidRDefault="00F3526A" w:rsidP="00F3526A">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108C0B3A" w14:textId="77777777" w:rsidR="00F3526A" w:rsidRDefault="00F3526A" w:rsidP="00F3526A">
      <w:pPr>
        <w:rPr>
          <w:lang w:eastAsia="en-GB"/>
        </w:rPr>
      </w:pPr>
      <w:r>
        <w:t>In addition to CSI reporting defined above, UE shall also apply other actions related to the activation command specified in TS 38.331 [2] for a SCell at the first opportunities for the corresponding actions once the SCell is activated.</w:t>
      </w:r>
    </w:p>
    <w:p w14:paraId="679758D4" w14:textId="77777777" w:rsidR="00F3526A" w:rsidRDefault="00F3526A" w:rsidP="00F3526A">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437B607" w14:textId="77777777" w:rsidR="00F3526A" w:rsidRDefault="00F3526A" w:rsidP="00F3526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w:t>
      </w:r>
      <w:proofErr w:type="gramStart"/>
      <w:r>
        <w:rPr>
          <w:lang w:eastAsia="zh-CN"/>
        </w:rPr>
        <w:t>3ms;</w:t>
      </w:r>
      <w:proofErr w:type="gramEnd"/>
      <w:r>
        <w:rPr>
          <w:lang w:eastAsia="zh-CN"/>
        </w:rPr>
        <w:t xml:space="preserve"> </w:t>
      </w:r>
    </w:p>
    <w:p w14:paraId="584EEB6E"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66AAC056" w14:textId="77777777" w:rsidR="00F3526A" w:rsidRDefault="00F3526A" w:rsidP="00F3526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3FA19A3B" w14:textId="77777777" w:rsidR="00F3526A" w:rsidRDefault="00F3526A" w:rsidP="00F3526A">
      <w:pPr>
        <w:pStyle w:val="B1"/>
        <w:rPr>
          <w:vertAlign w:val="subscript"/>
          <w:lang w:eastAsia="en-GB"/>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35A68DFE" w14:textId="77777777" w:rsidR="00F3526A" w:rsidRDefault="00F3526A" w:rsidP="00F3526A">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51A22AD4" w14:textId="77777777" w:rsidR="00F3526A" w:rsidRDefault="00F3526A" w:rsidP="00F3526A">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p>
    <w:p w14:paraId="5551F3E3" w14:textId="77777777" w:rsidR="00F3526A" w:rsidRDefault="00F3526A" w:rsidP="00F3526A">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4062262" w14:textId="77777777" w:rsidR="00F3526A" w:rsidRDefault="00F3526A" w:rsidP="00F3526A">
      <w:pPr>
        <w:rPr>
          <w:rFonts w:eastAsia="Times New Roman"/>
          <w:lang w:eastAsia="zh-CN"/>
        </w:rPr>
      </w:pPr>
      <w:r>
        <w:lastRenderedPageBreak/>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5D48104" w14:textId="77777777" w:rsidR="00EF44F3" w:rsidRDefault="00EF44F3">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F98BA40" w14:textId="09CFC10C" w:rsidR="00565328" w:rsidRPr="00217569"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1B909177" w14:textId="77777777" w:rsidR="00870686" w:rsidRPr="009C5807" w:rsidRDefault="00870686" w:rsidP="00870686">
      <w:pPr>
        <w:pStyle w:val="Heading3"/>
        <w:rPr>
          <w:lang w:eastAsia="ko-KR"/>
        </w:rPr>
      </w:pPr>
      <w:r w:rsidRPr="009C5807">
        <w:rPr>
          <w:lang w:eastAsia="ko-KR"/>
        </w:rPr>
        <w:t>8.3.4</w:t>
      </w:r>
      <w:r w:rsidRPr="009C5807">
        <w:rPr>
          <w:lang w:eastAsia="ko-KR"/>
        </w:rPr>
        <w:tab/>
        <w:t>Direct SCell Activation at SCell addition</w:t>
      </w:r>
    </w:p>
    <w:p w14:paraId="14294EE3"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0FC406FA" w14:textId="77777777" w:rsidR="00870686" w:rsidRPr="00061FC7" w:rsidRDefault="00870686" w:rsidP="00870686">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6E4C543F" w14:textId="77777777" w:rsidR="00870686" w:rsidRPr="009C5807" w:rsidRDefault="00870686" w:rsidP="0087068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148F445" w14:textId="77777777" w:rsidR="00870686" w:rsidRPr="009C5807" w:rsidRDefault="00870686" w:rsidP="00870686">
      <w:pPr>
        <w:rPr>
          <w:lang w:eastAsia="ko-KR"/>
        </w:rPr>
      </w:pPr>
      <w:r w:rsidRPr="009C5807">
        <w:rPr>
          <w:lang w:eastAsia="ko-KR"/>
        </w:rPr>
        <w:t>w</w:t>
      </w:r>
      <w:r w:rsidRPr="009C5807">
        <w:rPr>
          <w:rFonts w:hint="eastAsia"/>
          <w:lang w:eastAsia="ko-KR"/>
        </w:rPr>
        <w:t>here:</w:t>
      </w:r>
    </w:p>
    <w:p w14:paraId="66CFA673" w14:textId="77777777" w:rsidR="00870686" w:rsidRDefault="00870686" w:rsidP="00870686">
      <w:pPr>
        <w:pStyle w:val="B1"/>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47316A23" w14:textId="77777777" w:rsidR="00870686" w:rsidRPr="006B098F" w:rsidRDefault="00870686" w:rsidP="00870686">
      <w:pPr>
        <w:pStyle w:val="B1"/>
        <w:rPr>
          <w:lang w:eastAsia="ko-KR"/>
        </w:rPr>
      </w:pPr>
      <w:r w:rsidRPr="006B098F">
        <w:rPr>
          <w:lang w:eastAsia="ko-KR"/>
        </w:rPr>
        <w:t>-</w:t>
      </w:r>
      <w:r w:rsidRPr="006B098F">
        <w:rPr>
          <w:lang w:eastAsia="ko-KR"/>
        </w:rPr>
        <w:tab/>
      </w:r>
      <w:proofErr w:type="spellStart"/>
      <w:r w:rsidRPr="006B098F">
        <w:rPr>
          <w:lang w:eastAsia="ko-KR"/>
        </w:rPr>
        <w:t>N</w:t>
      </w:r>
      <w:r w:rsidRPr="006B098F">
        <w:rPr>
          <w:vertAlign w:val="subscript"/>
          <w:lang w:eastAsia="ko-KR"/>
        </w:rPr>
        <w:t>direct</w:t>
      </w:r>
      <w:proofErr w:type="spellEnd"/>
      <w:r w:rsidRPr="006B098F">
        <w:rPr>
          <w:lang w:eastAsia="ko-KR"/>
        </w:rPr>
        <w:t xml:space="preserve"> </w:t>
      </w:r>
      <w:r w:rsidRPr="006B098F">
        <w:rPr>
          <w:rFonts w:hint="eastAsia"/>
          <w:lang w:eastAsia="ko-KR"/>
        </w:rPr>
        <w:t xml:space="preserve">= </w:t>
      </w:r>
      <w:proofErr w:type="spellStart"/>
      <w:r w:rsidRPr="006B098F">
        <w:rPr>
          <w:lang w:val="en-US" w:eastAsia="zh-CN"/>
        </w:rPr>
        <w:t>T</w:t>
      </w:r>
      <w:r w:rsidRPr="006B098F">
        <w:rPr>
          <w:vertAlign w:val="subscript"/>
          <w:lang w:val="en-US" w:eastAsia="zh-CN"/>
        </w:rPr>
        <w:t>RRC_Process</w:t>
      </w:r>
      <w:proofErr w:type="spellEnd"/>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T</w:t>
      </w:r>
      <w:r w:rsidRPr="006B098F">
        <w:rPr>
          <w:vertAlign w:val="subscript"/>
          <w:lang w:eastAsia="ko-KR"/>
        </w:rPr>
        <w:t xml:space="preserve">activation_time </w:t>
      </w:r>
      <w:r w:rsidRPr="006B098F">
        <w:rPr>
          <w:lang w:eastAsia="ko-KR"/>
        </w:rPr>
        <w:t>+ T</w:t>
      </w:r>
      <w:r w:rsidRPr="006B098F">
        <w:rPr>
          <w:vertAlign w:val="subscript"/>
          <w:lang w:eastAsia="ko-KR"/>
        </w:rPr>
        <w:t>CSI_Reporting</w:t>
      </w:r>
      <w:r w:rsidRPr="006B098F">
        <w:rPr>
          <w:lang w:eastAsia="ko-KR"/>
        </w:rPr>
        <w:t xml:space="preserve"> - 3ms for the cases specified in clause 8.3.2 that</w:t>
      </w:r>
      <w:r>
        <w:rPr>
          <w:lang w:eastAsia="ko-KR"/>
        </w:rPr>
        <w:t xml:space="preserve"> </w:t>
      </w:r>
      <w:r w:rsidRPr="006B098F">
        <w:rPr>
          <w:lang w:eastAsia="ko-KR"/>
        </w:rPr>
        <w:t>TCI state is not indicated within T</w:t>
      </w:r>
      <w:r w:rsidRPr="006B098F">
        <w:rPr>
          <w:vertAlign w:val="subscript"/>
          <w:lang w:eastAsia="ko-KR"/>
        </w:rPr>
        <w:t>activation_time</w:t>
      </w:r>
      <w:r w:rsidRPr="006B098F">
        <w:rPr>
          <w:lang w:eastAsia="ko-KR"/>
        </w:rPr>
        <w:t xml:space="preserve">; otherwise, </w:t>
      </w:r>
      <w:proofErr w:type="spellStart"/>
      <w:r w:rsidRPr="006B098F">
        <w:rPr>
          <w:lang w:eastAsia="ko-KR"/>
        </w:rPr>
        <w:t>N</w:t>
      </w:r>
      <w:r w:rsidRPr="006B098F">
        <w:rPr>
          <w:vertAlign w:val="subscript"/>
          <w:lang w:eastAsia="ko-KR"/>
        </w:rPr>
        <w:t>direct</w:t>
      </w:r>
      <w:proofErr w:type="spellEnd"/>
      <w:r w:rsidRPr="006B098F">
        <w:rPr>
          <w:lang w:eastAsia="ko-KR"/>
        </w:rPr>
        <w:t xml:space="preserve"> = </w:t>
      </w:r>
      <w:proofErr w:type="spellStart"/>
      <w:r w:rsidRPr="006B098F">
        <w:rPr>
          <w:lang w:eastAsia="ko-KR"/>
        </w:rPr>
        <w:t>T</w:t>
      </w:r>
      <w:r w:rsidRPr="006B098F">
        <w:rPr>
          <w:vertAlign w:val="subscript"/>
          <w:lang w:eastAsia="ko-KR"/>
        </w:rPr>
        <w:t>RRC_Process</w:t>
      </w:r>
      <w:proofErr w:type="spellEnd"/>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T</w:t>
      </w:r>
      <w:r w:rsidRPr="006B098F">
        <w:rPr>
          <w:vertAlign w:val="subscript"/>
          <w:lang w:eastAsia="ko-KR"/>
        </w:rPr>
        <w:t>activation_time</w:t>
      </w:r>
      <w:r w:rsidRPr="006B098F">
        <w:rPr>
          <w:lang w:eastAsia="ko-KR"/>
        </w:rPr>
        <w:t xml:space="preserve"> + T</w:t>
      </w:r>
      <w:r w:rsidRPr="006B098F">
        <w:rPr>
          <w:vertAlign w:val="subscript"/>
          <w:lang w:eastAsia="ko-KR"/>
        </w:rPr>
        <w:t>CSI_Reporting</w:t>
      </w:r>
    </w:p>
    <w:p w14:paraId="4DC19648" w14:textId="77777777" w:rsidR="00870686" w:rsidRPr="009C5807" w:rsidRDefault="00870686" w:rsidP="00870686">
      <w:pPr>
        <w:pStyle w:val="B2"/>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16AF32A2" w14:textId="77777777" w:rsidR="00870686" w:rsidRPr="009C5807" w:rsidRDefault="00870686" w:rsidP="00870686">
      <w:pPr>
        <w:pStyle w:val="B2"/>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5A362899" w14:textId="77777777" w:rsidR="00870686" w:rsidRPr="009C5807" w:rsidRDefault="00870686" w:rsidP="00870686">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6AC054D0" w14:textId="77777777" w:rsidR="00870686" w:rsidRDefault="00870686" w:rsidP="00870686">
      <w:pPr>
        <w:pStyle w:val="B1"/>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F82AA98" w14:textId="77777777" w:rsidR="00870686" w:rsidRDefault="00870686" w:rsidP="00870686">
      <w:pPr>
        <w:pStyle w:val="B1"/>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02D76CCD" w14:textId="77777777" w:rsidR="00870686" w:rsidRPr="007F747A" w:rsidRDefault="00870686" w:rsidP="00870686">
      <w:pPr>
        <w:pStyle w:val="B2"/>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1D75B763" w14:textId="77777777" w:rsidR="00870686" w:rsidRDefault="00870686" w:rsidP="00870686">
      <w:pPr>
        <w:pStyle w:val="B2"/>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48090C4F" w14:textId="77777777" w:rsidR="00870686" w:rsidRPr="004B71D1" w:rsidRDefault="00870686" w:rsidP="00870686">
      <w:pPr>
        <w:pStyle w:val="B2"/>
        <w:ind w:leftChars="383" w:left="766" w:firstLine="0"/>
      </w:pPr>
      <w:proofErr w:type="gramStart"/>
      <w:r w:rsidRPr="004B71D1">
        <w:t>where</w:t>
      </w:r>
      <w:proofErr w:type="gramEnd"/>
      <w:r w:rsidRPr="004B71D1">
        <w:t>,</w:t>
      </w:r>
    </w:p>
    <w:p w14:paraId="1E2A1E26" w14:textId="77777777" w:rsidR="00870686" w:rsidRPr="004B71D1" w:rsidRDefault="00870686" w:rsidP="00870686">
      <w:pPr>
        <w:pStyle w:val="B2"/>
        <w:ind w:leftChars="383" w:left="766" w:firstLine="0"/>
      </w:pPr>
      <w:r w:rsidRPr="004B71D1">
        <w:t xml:space="preserve">the measurement period in Table 9.2.5.2-1 applies if the target SCell was in an intra-frequency layer corresponding to an activated </w:t>
      </w:r>
      <w:proofErr w:type="gramStart"/>
      <w:r w:rsidRPr="004B71D1">
        <w:t>SCell;</w:t>
      </w:r>
      <w:proofErr w:type="gramEnd"/>
    </w:p>
    <w:p w14:paraId="50D35D6A" w14:textId="77777777" w:rsidR="00870686" w:rsidRPr="004B71D1" w:rsidRDefault="00870686" w:rsidP="00870686">
      <w:pPr>
        <w:pStyle w:val="B2"/>
        <w:ind w:leftChars="383" w:left="766" w:firstLine="0"/>
      </w:pPr>
      <w:r w:rsidRPr="004B71D1">
        <w:t xml:space="preserve">the measurement period in Table 9.2.5.2-3 applies if the target SCell was in an intra-frequency layer corresponding to a deactivated </w:t>
      </w:r>
      <w:proofErr w:type="gramStart"/>
      <w:r w:rsidRPr="004B71D1">
        <w:t>SCell;</w:t>
      </w:r>
      <w:proofErr w:type="gramEnd"/>
    </w:p>
    <w:p w14:paraId="57B37B88"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1B96E9F3" w14:textId="77777777" w:rsidR="00870686" w:rsidRDefault="00870686" w:rsidP="00870686">
      <w:pPr>
        <w:pStyle w:val="B2"/>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w:t>
      </w:r>
      <w:proofErr w:type="gramStart"/>
      <w:r>
        <w:rPr>
          <w:lang w:eastAsia="ko-KR"/>
        </w:rPr>
        <w:t>are</w:t>
      </w:r>
      <w:proofErr w:type="gramEnd"/>
      <w:r>
        <w:rPr>
          <w:lang w:eastAsia="ko-KR"/>
        </w:rPr>
        <w:t xml:space="preserv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0799C514" w14:textId="77777777" w:rsidR="00870686" w:rsidRDefault="00870686" w:rsidP="00870686">
      <w:pPr>
        <w:pStyle w:val="B3"/>
        <w:rPr>
          <w:lang w:eastAsia="ko-KR"/>
        </w:rPr>
      </w:pPr>
      <w:r>
        <w:rPr>
          <w:lang w:eastAsia="zh-CN"/>
        </w:rPr>
        <w:lastRenderedPageBreak/>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12A53C7" w14:textId="77777777" w:rsidR="00870686" w:rsidRPr="00985D9C" w:rsidRDefault="00870686" w:rsidP="00870686">
      <w:pPr>
        <w:pStyle w:val="B3"/>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DCC605" w14:textId="77777777" w:rsidR="00870686" w:rsidRPr="00985D9C" w:rsidRDefault="00870686" w:rsidP="00870686">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3A587A9" w14:textId="77777777" w:rsidR="00870686" w:rsidRDefault="00870686" w:rsidP="00870686">
      <w:pPr>
        <w:pStyle w:val="B4"/>
        <w:rPr>
          <w:ins w:id="74" w:author="Venkatarao Gonuguntla" w:date="2023-09-25T23:02:00Z"/>
          <w:lang w:eastAsia="zh-CN"/>
        </w:rPr>
      </w:pPr>
      <w:r>
        <w:rPr>
          <w:lang w:eastAsia="zh-CN"/>
        </w:rPr>
        <w:t>-</w:t>
      </w:r>
      <w:r>
        <w:rPr>
          <w:lang w:eastAsia="zh-CN"/>
        </w:rPr>
        <w:tab/>
        <w:t>In FR2, the occasion when all active serving cells and SCells being activated or released are transmitting SSB bursts in the same slot.</w:t>
      </w:r>
    </w:p>
    <w:p w14:paraId="505209B4" w14:textId="3F0A9883" w:rsidR="00870686" w:rsidDel="00797737" w:rsidRDefault="00870686" w:rsidP="00797737">
      <w:pPr>
        <w:pStyle w:val="B2"/>
        <w:rPr>
          <w:ins w:id="75" w:author="Venkatarao Gonuguntla" w:date="2023-09-25T23:06:00Z"/>
          <w:del w:id="76" w:author="Ericsson- Venkat" w:date="2023-11-01T22:57:00Z"/>
          <w:iCs/>
          <w:lang w:eastAsia="ko-KR"/>
        </w:rPr>
      </w:pPr>
      <w:ins w:id="77" w:author="Ericsson, Venkat" w:date="2023-10-13T08:29:00Z">
        <w:r>
          <w:rPr>
            <w:i/>
            <w:lang w:eastAsia="ko-KR"/>
          </w:rPr>
          <w:t>[</w:t>
        </w:r>
      </w:ins>
      <w:ins w:id="78" w:author="Venkatarao Gonuguntla" w:date="2023-09-25T23:02:00Z">
        <w:r>
          <w:rPr>
            <w:i/>
            <w:lang w:eastAsia="ko-KR"/>
          </w:rPr>
          <w:t>-</w:t>
        </w:r>
        <w:r>
          <w:rPr>
            <w:i/>
            <w:lang w:eastAsia="ko-KR"/>
          </w:rPr>
          <w:tab/>
        </w:r>
      </w:ins>
      <w:ins w:id="79" w:author="Ericsson- Venkat" w:date="2023-11-01T22:57:00Z">
        <w:r w:rsidR="00797737">
          <w:rPr>
            <w:iCs/>
            <w:lang w:eastAsia="ko-KR"/>
          </w:rPr>
          <w:t>If a UE supports, [</w:t>
        </w:r>
        <w:r w:rsidR="00797737" w:rsidRPr="00B2023C">
          <w:rPr>
            <w:iCs/>
            <w:lang w:eastAsia="ko-KR"/>
          </w:rPr>
          <w:t xml:space="preserve">LowerRxBeamSweepingFactorForCellSearch-FR2] and/or [LowerRxBeamSweepingFactorForL1-RSRPmeasurement-FR2] </w:t>
        </w:r>
      </w:ins>
      <w:ins w:id="80" w:author="Ericsson- Venkat" w:date="2023-11-01T22:58:00Z">
        <w:r w:rsidR="00797737">
          <w:rPr>
            <w:iCs/>
            <w:lang w:eastAsia="ko-KR"/>
          </w:rPr>
          <w:t xml:space="preserve">and/or </w:t>
        </w:r>
      </w:ins>
      <w:ins w:id="81" w:author="Ericsson- Venkat" w:date="2023-11-01T23:14:00Z">
        <w:r w:rsidR="003D7740">
          <w:rPr>
            <w:lang w:eastAsia="zh-CN"/>
          </w:rPr>
          <w:t>[</w:t>
        </w:r>
        <w:proofErr w:type="spellStart"/>
        <w:r w:rsidR="003D7740" w:rsidRPr="007D69E1">
          <w:rPr>
            <w:i/>
            <w:iCs/>
            <w:lang w:eastAsia="zh-CN"/>
          </w:rPr>
          <w:t>SSB_PeriodicityInstead</w:t>
        </w:r>
        <w:r w:rsidR="003D7740">
          <w:rPr>
            <w:i/>
            <w:iCs/>
            <w:lang w:eastAsia="zh-CN"/>
          </w:rPr>
          <w:t>O</w:t>
        </w:r>
        <w:r w:rsidR="003D7740" w:rsidRPr="007D69E1">
          <w:rPr>
            <w:i/>
            <w:iCs/>
            <w:lang w:eastAsia="zh-CN"/>
          </w:rPr>
          <w:t>fSMTC</w:t>
        </w:r>
        <w:proofErr w:type="spellEnd"/>
        <w:r w:rsidR="003D7740">
          <w:rPr>
            <w:lang w:eastAsia="zh-CN"/>
          </w:rPr>
          <w:t xml:space="preserve">] </w:t>
        </w:r>
      </w:ins>
      <w:ins w:id="82" w:author="Ericsson- Venkat" w:date="2023-11-01T22:57:00Z">
        <w:r w:rsidR="00797737" w:rsidRPr="00B2023C">
          <w:rPr>
            <w:iCs/>
            <w:lang w:eastAsia="ko-KR"/>
          </w:rPr>
          <w:t>capabilities</w:t>
        </w:r>
        <w:r w:rsidR="00797737">
          <w:rPr>
            <w:i/>
            <w:iCs/>
            <w:szCs w:val="24"/>
            <w:lang w:eastAsia="zh-CN"/>
          </w:rPr>
          <w:t>,</w:t>
        </w:r>
        <w:r w:rsidR="00797737">
          <w:rPr>
            <w:szCs w:val="24"/>
            <w:lang w:eastAsia="zh-CN"/>
          </w:rPr>
          <w:t xml:space="preserve"> the</w:t>
        </w:r>
      </w:ins>
      <w:ins w:id="83" w:author="Ericsson- Venkat" w:date="2023-11-01T23:16:00Z">
        <w:r w:rsidR="0068343F">
          <w:rPr>
            <w:szCs w:val="24"/>
            <w:lang w:eastAsia="zh-CN"/>
          </w:rPr>
          <w:t xml:space="preserve"> reduced</w:t>
        </w:r>
      </w:ins>
      <w:ins w:id="84" w:author="Ericsson- Venkat" w:date="2023-11-01T22:57:00Z">
        <w:r w:rsidR="00797737">
          <w:rPr>
            <w:szCs w:val="24"/>
            <w:lang w:eastAsia="zh-CN"/>
          </w:rPr>
          <w:t xml:space="preserve"> </w:t>
        </w:r>
        <w:r w:rsidR="00797737">
          <w:t>T</w:t>
        </w:r>
        <w:r w:rsidR="00797737">
          <w:rPr>
            <w:vertAlign w:val="subscript"/>
          </w:rPr>
          <w:t>activation_time</w:t>
        </w:r>
        <w:r w:rsidR="00797737">
          <w:t xml:space="preserve"> </w:t>
        </w:r>
        <w:r w:rsidR="00797737" w:rsidRPr="00E9189F">
          <w:t xml:space="preserve"> </w:t>
        </w:r>
        <w:r w:rsidR="00797737">
          <w:t xml:space="preserve">specified in clause 8.3.2 </w:t>
        </w:r>
      </w:ins>
      <w:ins w:id="85" w:author="Ericsson- Venkat" w:date="2023-11-01T23:19:00Z">
        <w:r w:rsidR="00257DD2">
          <w:t xml:space="preserve">when UE supports these capabilities </w:t>
        </w:r>
      </w:ins>
      <w:ins w:id="86" w:author="Ericsson- Venkat" w:date="2023-11-01T22:57:00Z">
        <w:r w:rsidR="00797737">
          <w:t xml:space="preserve">is </w:t>
        </w:r>
      </w:ins>
      <w:ins w:id="87" w:author="Ericsson- Venkat" w:date="2023-11-01T22:58:00Z">
        <w:r w:rsidR="00797737">
          <w:t xml:space="preserve">applicable for Direct SCell </w:t>
        </w:r>
      </w:ins>
      <w:ins w:id="88" w:author="Ericsson- Venkat" w:date="2023-11-01T23:15:00Z">
        <w:r w:rsidR="0068343F">
          <w:t xml:space="preserve">activation </w:t>
        </w:r>
      </w:ins>
      <w:ins w:id="89" w:author="Ericsson- Venkat" w:date="2023-11-01T23:16:00Z">
        <w:r w:rsidR="009939FC">
          <w:t xml:space="preserve">at SCell </w:t>
        </w:r>
      </w:ins>
      <w:ins w:id="90" w:author="Ericsson- Venkat" w:date="2023-11-01T22:58:00Z">
        <w:r w:rsidR="00797737">
          <w:t>addition also</w:t>
        </w:r>
      </w:ins>
      <w:ins w:id="91" w:author="Ericsson- Venkat" w:date="2023-11-01T22:57:00Z">
        <w:r w:rsidR="00797737">
          <w:t>.</w:t>
        </w:r>
      </w:ins>
      <w:ins w:id="92" w:author="Venkatarao Gonuguntla" w:date="2023-09-25T23:02:00Z">
        <w:del w:id="93" w:author="Ericsson- Venkat" w:date="2023-11-01T22:57:00Z">
          <w:r w:rsidDel="00797737">
            <w:rPr>
              <w:iCs/>
              <w:lang w:eastAsia="ko-KR"/>
            </w:rPr>
            <w:delText xml:space="preserve">If a UE supports, </w:delText>
          </w:r>
        </w:del>
      </w:ins>
      <w:ins w:id="94" w:author="Venkatarao Gonuguntla" w:date="2023-09-25T23:03:00Z">
        <w:del w:id="95" w:author="Ericsson- Venkat" w:date="2023-11-01T22:57:00Z">
          <w:r w:rsidDel="00797737">
            <w:rPr>
              <w:iCs/>
              <w:lang w:eastAsia="ko-KR"/>
            </w:rPr>
            <w:delText>[</w:delText>
          </w:r>
        </w:del>
      </w:ins>
      <w:ins w:id="96" w:author="Venkatarao Gonuguntla" w:date="2023-09-25T23:02:00Z">
        <w:del w:id="97" w:author="Ericsson- Venkat" w:date="2023-11-01T22:57:00Z">
          <w:r w:rsidDel="00797737">
            <w:rPr>
              <w:iCs/>
              <w:lang w:eastAsia="ko-KR"/>
            </w:rPr>
            <w:delText>ReducedBeamSweepingFR2S</w:delText>
          </w:r>
        </w:del>
      </w:ins>
      <w:ins w:id="98" w:author="Venkatarao Gonuguntla" w:date="2023-09-25T23:03:00Z">
        <w:del w:id="99" w:author="Ericsson- Venkat" w:date="2023-11-01T22:57:00Z">
          <w:r w:rsidDel="00797737">
            <w:rPr>
              <w:iCs/>
              <w:lang w:eastAsia="ko-KR"/>
            </w:rPr>
            <w:delText xml:space="preserve">Cell-Rel18], </w:delText>
          </w:r>
        </w:del>
      </w:ins>
    </w:p>
    <w:p w14:paraId="764B17C7" w14:textId="3BA12B36" w:rsidR="00870686" w:rsidDel="00797737" w:rsidRDefault="00870686" w:rsidP="00797737">
      <w:pPr>
        <w:pStyle w:val="B2"/>
        <w:rPr>
          <w:ins w:id="100" w:author="Venkatarao Gonuguntla" w:date="2023-09-25T23:06:00Z"/>
          <w:del w:id="101" w:author="Ericsson- Venkat" w:date="2023-11-01T22:57:00Z"/>
          <w:lang w:eastAsia="ko-KR"/>
        </w:rPr>
      </w:pPr>
      <w:ins w:id="102" w:author="Venkatarao Gonuguntla" w:date="2023-09-25T23:06:00Z">
        <w:del w:id="103" w:author="Ericsson- Venkat" w:date="2023-11-01T22:57:00Z">
          <w:r w:rsidDel="00797737">
            <w:rPr>
              <w:i/>
              <w:lang w:eastAsia="ko-KR"/>
            </w:rPr>
            <w:delText>-</w:delText>
          </w:r>
          <w:r w:rsidDel="00797737">
            <w:rPr>
              <w:iCs/>
              <w:lang w:eastAsia="ko-KR"/>
            </w:rPr>
            <w:delText xml:space="preserve"> </w:delText>
          </w:r>
        </w:del>
      </w:ins>
      <w:ins w:id="104" w:author="Venkatarao Gonuguntla" w:date="2023-09-25T23:03:00Z">
        <w:del w:id="105" w:author="Ericsson- Venkat" w:date="2023-11-01T22:57:00Z">
          <w:r w:rsidDel="00797737">
            <w:rPr>
              <w:iCs/>
              <w:lang w:eastAsia="ko-KR"/>
            </w:rPr>
            <w:delText>8T</w:delText>
          </w:r>
          <w:r w:rsidRPr="0042071C" w:rsidDel="00797737">
            <w:rPr>
              <w:iCs/>
              <w:vertAlign w:val="subscript"/>
              <w:lang w:eastAsia="ko-KR"/>
            </w:rPr>
            <w:delText>rs</w:delText>
          </w:r>
        </w:del>
      </w:ins>
      <w:ins w:id="106" w:author="Venkatarao Gonuguntla" w:date="2023-09-25T23:04:00Z">
        <w:del w:id="107" w:author="Ericsson- Venkat" w:date="2023-11-01T22:57:00Z">
          <w:r w:rsidDel="00797737">
            <w:rPr>
              <w:lang w:eastAsia="ko-KR"/>
            </w:rPr>
            <w:delText xml:space="preserve"> in </w:delText>
          </w:r>
        </w:del>
      </w:ins>
      <w:ins w:id="108" w:author="Venkatarao Gonuguntla" w:date="2023-09-25T23:02:00Z">
        <w:del w:id="109" w:author="Ericsson- Venkat" w:date="2023-11-01T22:57:00Z">
          <w:r w:rsidRPr="00D043C0" w:rsidDel="00797737">
            <w:rPr>
              <w:lang w:eastAsia="ko-KR"/>
            </w:rPr>
            <w:delText>T</w:delText>
          </w:r>
          <w:r w:rsidRPr="00D043C0" w:rsidDel="00797737">
            <w:rPr>
              <w:vertAlign w:val="subscript"/>
              <w:lang w:eastAsia="ko-KR"/>
            </w:rPr>
            <w:delText>activation_time</w:delText>
          </w:r>
          <w:r w:rsidDel="00797737">
            <w:rPr>
              <w:lang w:eastAsia="ko-KR"/>
            </w:rPr>
            <w:delText xml:space="preserve"> </w:delText>
          </w:r>
        </w:del>
      </w:ins>
      <w:ins w:id="110" w:author="Venkatarao Gonuguntla" w:date="2023-09-25T23:04:00Z">
        <w:del w:id="111" w:author="Ericsson- Venkat" w:date="2023-11-01T22:57:00Z">
          <w:r w:rsidDel="00797737">
            <w:rPr>
              <w:lang w:eastAsia="ko-KR"/>
            </w:rPr>
            <w:delText>shall be replaced with X1</w:delText>
          </w:r>
        </w:del>
      </w:ins>
      <w:ins w:id="112" w:author="Venkatarao Gonuguntla" w:date="2023-09-25T23:05:00Z">
        <w:del w:id="113" w:author="Ericsson- Venkat" w:date="2023-11-01T22:57:00Z">
          <w:r w:rsidDel="00797737">
            <w:rPr>
              <w:lang w:eastAsia="ko-KR"/>
            </w:rPr>
            <w:delText>*</w:delText>
          </w:r>
        </w:del>
      </w:ins>
      <w:ins w:id="114" w:author="Venkatarao Gonuguntla" w:date="2023-09-25T23:04:00Z">
        <w:del w:id="115" w:author="Ericsson- Venkat" w:date="2023-11-01T22:57:00Z">
          <w:r w:rsidDel="00797737">
            <w:rPr>
              <w:lang w:eastAsia="ko-KR"/>
            </w:rPr>
            <w:delText>Trs</w:delText>
          </w:r>
        </w:del>
      </w:ins>
      <w:ins w:id="116" w:author="Venkatarao Gonuguntla" w:date="2023-09-25T23:08:00Z">
        <w:del w:id="117" w:author="Ericsson- Venkat" w:date="2023-11-01T22:57:00Z">
          <w:r w:rsidDel="00797737">
            <w:rPr>
              <w:lang w:eastAsia="ko-KR"/>
            </w:rPr>
            <w:delText>;</w:delText>
          </w:r>
        </w:del>
      </w:ins>
      <w:ins w:id="118" w:author="Venkatarao Gonuguntla" w:date="2023-09-25T23:05:00Z">
        <w:del w:id="119" w:author="Ericsson- Venkat" w:date="2023-11-01T22:57:00Z">
          <w:r w:rsidDel="00797737">
            <w:rPr>
              <w:lang w:eastAsia="ko-KR"/>
            </w:rPr>
            <w:delText xml:space="preserve"> </w:delText>
          </w:r>
        </w:del>
      </w:ins>
      <w:ins w:id="120" w:author="Venkatarao Gonuguntla" w:date="2023-09-25T23:02:00Z">
        <w:del w:id="121" w:author="Ericsson- Venkat" w:date="2023-11-01T22:57:00Z">
          <w:r w:rsidDel="00797737">
            <w:rPr>
              <w:lang w:eastAsia="ko-KR"/>
            </w:rPr>
            <w:delText xml:space="preserve">and </w:delText>
          </w:r>
        </w:del>
      </w:ins>
    </w:p>
    <w:p w14:paraId="39DC21E2" w14:textId="6286F1FB" w:rsidR="00870686" w:rsidDel="00797737" w:rsidRDefault="00870686" w:rsidP="00797737">
      <w:pPr>
        <w:pStyle w:val="B2"/>
        <w:rPr>
          <w:ins w:id="122" w:author="Venkatarao Gonuguntla" w:date="2023-09-25T23:11:00Z"/>
          <w:del w:id="123" w:author="Ericsson- Venkat" w:date="2023-11-01T22:57:00Z"/>
        </w:rPr>
      </w:pPr>
      <w:ins w:id="124" w:author="Venkatarao Gonuguntla" w:date="2023-09-25T23:06:00Z">
        <w:del w:id="125" w:author="Ericsson- Venkat" w:date="2023-11-01T22:57:00Z">
          <w:r w:rsidDel="00797737">
            <w:rPr>
              <w:i/>
              <w:lang w:eastAsia="ko-KR"/>
            </w:rPr>
            <w:delText>-</w:delText>
          </w:r>
          <w:r w:rsidDel="00797737">
            <w:delText xml:space="preserve"> </w:delText>
          </w:r>
        </w:del>
      </w:ins>
      <w:ins w:id="126" w:author="Venkatarao Gonuguntla" w:date="2023-09-27T19:21:00Z">
        <w:del w:id="127" w:author="Ericsson- Venkat" w:date="2023-11-01T22:57:00Z">
          <w:r w:rsidDel="00797737">
            <w:delText xml:space="preserve"> N value should be equal to X2 </w:delText>
          </w:r>
        </w:del>
      </w:ins>
      <w:ins w:id="128" w:author="Venkatarao Gonuguntla" w:date="2023-09-27T19:22:00Z">
        <w:del w:id="129" w:author="Ericsson- Venkat" w:date="2023-11-01T22:57:00Z">
          <w:r w:rsidDel="00797737">
            <w:delText xml:space="preserve">in regard to </w:delText>
          </w:r>
        </w:del>
      </w:ins>
      <w:ins w:id="130" w:author="Venkatarao Gonuguntla" w:date="2023-09-25T23:06:00Z">
        <w:del w:id="131" w:author="Ericsson- Venkat" w:date="2023-11-01T22:57:00Z">
          <w:r w:rsidDel="00797737">
            <w:delText>T</w:delText>
          </w:r>
          <w:r w:rsidDel="00797737">
            <w:rPr>
              <w:vertAlign w:val="subscript"/>
            </w:rPr>
            <w:delText>L1-RSRP, measure</w:delText>
          </w:r>
        </w:del>
      </w:ins>
      <w:ins w:id="132" w:author="Venkatarao Gonuguntla" w:date="2023-09-25T23:07:00Z">
        <w:del w:id="133" w:author="Ericsson- Venkat" w:date="2023-11-01T22:57:00Z">
          <w:r w:rsidDel="00797737">
            <w:delText xml:space="preserve">. </w:delText>
          </w:r>
        </w:del>
      </w:ins>
    </w:p>
    <w:p w14:paraId="4D0CA6DB" w14:textId="321CE99F" w:rsidR="00870686" w:rsidRDefault="00870686" w:rsidP="00797737">
      <w:pPr>
        <w:pStyle w:val="B2"/>
        <w:rPr>
          <w:ins w:id="134" w:author="Venkatarao Gonuguntla" w:date="2023-09-25T23:02:00Z"/>
          <w:lang w:eastAsia="ko-KR"/>
        </w:rPr>
      </w:pPr>
      <w:ins w:id="135" w:author="Venkatarao Gonuguntla" w:date="2023-09-25T23:11:00Z">
        <w:del w:id="136" w:author="Ericsson- Venkat" w:date="2023-11-01T22:57:00Z">
          <w:r w:rsidDel="00797737">
            <w:rPr>
              <w:i/>
              <w:lang w:eastAsia="ko-KR"/>
            </w:rPr>
            <w:delText>-</w:delText>
          </w:r>
          <w:r w:rsidDel="00797737">
            <w:rPr>
              <w:lang w:eastAsia="ko-KR"/>
            </w:rPr>
            <w:delText xml:space="preserve"> where X1 and X2 are UE capa</w:delText>
          </w:r>
        </w:del>
      </w:ins>
      <w:ins w:id="137" w:author="Venkatarao Gonuguntla" w:date="2023-09-25T23:12:00Z">
        <w:del w:id="138" w:author="Ericsson- Venkat" w:date="2023-11-01T22:57:00Z">
          <w:r w:rsidDel="00797737">
            <w:rPr>
              <w:lang w:eastAsia="ko-KR"/>
            </w:rPr>
            <w:delText xml:space="preserve">bility </w:delText>
          </w:r>
        </w:del>
      </w:ins>
      <w:ins w:id="139" w:author="Venkatarao Gonuguntla" w:date="2023-09-27T19:22:00Z">
        <w:del w:id="140" w:author="Ericsson- Venkat" w:date="2023-11-01T22:57:00Z">
          <w:r w:rsidDel="00797737">
            <w:rPr>
              <w:lang w:eastAsia="ko-KR"/>
            </w:rPr>
            <w:delText xml:space="preserve">values </w:delText>
          </w:r>
        </w:del>
      </w:ins>
      <w:ins w:id="141" w:author="Venkatarao Gonuguntla" w:date="2023-09-25T23:12:00Z">
        <w:del w:id="142" w:author="Ericsson- Venkat" w:date="2023-11-01T22:57:00Z">
          <w:r w:rsidDel="00797737">
            <w:rPr>
              <w:lang w:eastAsia="ko-KR"/>
            </w:rPr>
            <w:delText>reported by UE.</w:delText>
          </w:r>
        </w:del>
      </w:ins>
      <w:ins w:id="143" w:author="Ericsson, Venkat" w:date="2023-10-13T08:29:00Z">
        <w:r>
          <w:rPr>
            <w:lang w:eastAsia="ko-KR"/>
          </w:rPr>
          <w:t>]</w:t>
        </w:r>
      </w:ins>
    </w:p>
    <w:p w14:paraId="7969EB88" w14:textId="77777777" w:rsidR="00870686" w:rsidRDefault="00870686" w:rsidP="00870686">
      <w:pPr>
        <w:pStyle w:val="B4"/>
        <w:rPr>
          <w:lang w:eastAsia="zh-CN"/>
        </w:rPr>
      </w:pPr>
    </w:p>
    <w:p w14:paraId="6F7DC7A6"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47612643" w14:textId="77777777" w:rsidR="00870686" w:rsidRPr="00143E99" w:rsidRDefault="00870686" w:rsidP="00870686">
      <w:bookmarkStart w:id="144" w:name="_Hlk32492444"/>
      <w:r w:rsidRPr="00143E99">
        <w:t xml:space="preserve">The SCell </w:t>
      </w:r>
      <w:r>
        <w:t xml:space="preserve">in FR1 </w:t>
      </w:r>
      <w:r w:rsidRPr="00143E99">
        <w:t>is known provided the following conditions are met for the SCell:</w:t>
      </w:r>
    </w:p>
    <w:p w14:paraId="7505B506" w14:textId="77777777" w:rsidR="00870686" w:rsidRPr="00143E99" w:rsidRDefault="00870686" w:rsidP="00870686">
      <w:pPr>
        <w:ind w:left="284"/>
      </w:pPr>
      <w:r>
        <w:t xml:space="preserve">- </w:t>
      </w:r>
      <w:r w:rsidRPr="00143E99">
        <w:t xml:space="preserve">During the last 5 seconds before the reception of the direct SCell configuration command: </w:t>
      </w:r>
    </w:p>
    <w:p w14:paraId="76FE9B77" w14:textId="77777777" w:rsidR="00870686" w:rsidRPr="00143E99" w:rsidRDefault="00870686" w:rsidP="00870686">
      <w:pPr>
        <w:ind w:left="568"/>
      </w:pPr>
      <w:r>
        <w:t xml:space="preserve">- </w:t>
      </w:r>
      <w:r w:rsidRPr="00143E99">
        <w:t xml:space="preserve">the UE has sent a valid measurement report for the SCell being directly activated, and </w:t>
      </w:r>
    </w:p>
    <w:p w14:paraId="209F20D7" w14:textId="77777777" w:rsidR="00870686" w:rsidRPr="00143E99" w:rsidRDefault="00870686" w:rsidP="00870686">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3BB8E48" w14:textId="77777777" w:rsidR="00870686" w:rsidRPr="00143E99" w:rsidRDefault="00870686" w:rsidP="00870686">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1D4E2026" w14:textId="77777777" w:rsidR="00870686" w:rsidRDefault="00870686" w:rsidP="00870686">
      <w:r w:rsidRPr="00143E99">
        <w:t>Otherwise, the SCell is unknown.</w:t>
      </w:r>
    </w:p>
    <w:p w14:paraId="593409ED" w14:textId="77777777" w:rsidR="00870686" w:rsidRDefault="00870686" w:rsidP="00870686">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3C6DA4CF" w14:textId="77777777" w:rsidR="00870686" w:rsidRPr="00275AA8" w:rsidRDefault="00870686" w:rsidP="00870686">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5587FA0" w14:textId="77777777" w:rsidR="00870686" w:rsidRPr="00406047" w:rsidRDefault="00870686" w:rsidP="00870686">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3F250294"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09E0BF5C"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0E19ECDD" w14:textId="77777777" w:rsidR="00870686" w:rsidRPr="00734785" w:rsidRDefault="00870686" w:rsidP="00870686">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bookmarkEnd w:id="144"/>
    <w:p w14:paraId="13A095DB" w14:textId="77777777" w:rsidR="00870686" w:rsidRPr="009C5807" w:rsidRDefault="00870686" w:rsidP="00870686">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12A1B58C" w14:textId="77777777" w:rsidR="00870686" w:rsidRPr="009C5807" w:rsidRDefault="00870686" w:rsidP="00870686">
      <w:pPr>
        <w:pStyle w:val="Heading3"/>
        <w:rPr>
          <w:lang w:eastAsia="ko-KR"/>
        </w:rPr>
      </w:pPr>
      <w:r w:rsidRPr="009C5807">
        <w:rPr>
          <w:lang w:eastAsia="ko-KR"/>
        </w:rPr>
        <w:lastRenderedPageBreak/>
        <w:t>8.3.5</w:t>
      </w:r>
      <w:r w:rsidRPr="009C5807">
        <w:rPr>
          <w:lang w:eastAsia="ko-KR"/>
        </w:rPr>
        <w:tab/>
        <w:t>Direct SCell Activation at Handover</w:t>
      </w:r>
    </w:p>
    <w:p w14:paraId="60BE7E2B" w14:textId="77777777" w:rsidR="00870686" w:rsidRPr="009C5807" w:rsidRDefault="00870686" w:rsidP="00870686">
      <w:pPr>
        <w:rPr>
          <w:lang w:eastAsia="ko-KR"/>
        </w:rPr>
      </w:pPr>
      <w:r w:rsidRPr="009C5807">
        <w:rPr>
          <w:lang w:eastAsia="ko-KR"/>
        </w:rPr>
        <w:t>The requirements in this clause apply for UE being configured in the RRC reconfiguration message</w:t>
      </w:r>
      <w:r>
        <w:rPr>
          <w:lang w:eastAsia="ko-KR"/>
        </w:rPr>
        <w:t xml:space="preserve">, TS 38.331 [2], </w:t>
      </w:r>
      <w:r w:rsidRPr="009C5807">
        <w:rPr>
          <w:lang w:eastAsia="ko-KR"/>
        </w:rPr>
        <w:t xml:space="preserve">for handover with one SCell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p>
    <w:p w14:paraId="06FB2E50" w14:textId="77777777" w:rsidR="00870686" w:rsidRPr="009C5807" w:rsidRDefault="00870686" w:rsidP="00870686">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2C5BBF" w14:textId="77777777" w:rsidR="00870686" w:rsidRDefault="00870686" w:rsidP="00870686">
      <w:pPr>
        <w:ind w:leftChars="100" w:left="200"/>
        <w:rPr>
          <w:lang w:val="en-US" w:eastAsia="zh-CN"/>
        </w:rPr>
      </w:pPr>
      <w:r w:rsidRPr="009C5807">
        <w:rPr>
          <w:rFonts w:hint="eastAsia"/>
          <w:lang w:eastAsia="ko-KR"/>
        </w:rPr>
        <w:t>Where:</w:t>
      </w:r>
    </w:p>
    <w:p w14:paraId="59C8A06D" w14:textId="77777777" w:rsidR="00870686" w:rsidRPr="00D043C0" w:rsidRDefault="00870686" w:rsidP="00870686">
      <w:pPr>
        <w:pStyle w:val="B1"/>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00BF60F9" w14:textId="77777777" w:rsidR="00870686" w:rsidRPr="009C5807" w:rsidRDefault="00870686" w:rsidP="00870686">
      <w:pPr>
        <w:pStyle w:val="B1"/>
        <w:rPr>
          <w:lang w:val="en-US" w:eastAsia="ko-KR"/>
        </w:rPr>
      </w:pPr>
      <w:r>
        <w:rPr>
          <w:rFonts w:hint="eastAsia"/>
          <w:lang w:eastAsia="zh-CN"/>
        </w:rPr>
        <w:t>-</w:t>
      </w:r>
      <w:r>
        <w:rPr>
          <w:lang w:eastAsia="zh-CN"/>
        </w:rPr>
        <w:tab/>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48F7EF19" w14:textId="77777777" w:rsidR="00870686" w:rsidRPr="009C5807" w:rsidRDefault="00870686" w:rsidP="00870686">
      <w:pPr>
        <w:pStyle w:val="B1"/>
        <w:rPr>
          <w:lang w:eastAsia="zh-CN"/>
        </w:rPr>
      </w:pPr>
      <w:r>
        <w:rPr>
          <w:rFonts w:hint="eastAsia"/>
          <w:lang w:eastAsia="zh-CN"/>
        </w:rPr>
        <w:t>-</w:t>
      </w:r>
      <w:r>
        <w:rPr>
          <w:lang w:eastAsia="zh-CN"/>
        </w:rPr>
        <w:tab/>
      </w:r>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6A9C663A" w14:textId="77777777" w:rsidR="00870686" w:rsidRPr="009C5807" w:rsidRDefault="00870686" w:rsidP="00870686">
      <w:pPr>
        <w:pStyle w:val="B1"/>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0D0AA3B4"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C36E1B1" w14:textId="77777777" w:rsidR="00870686" w:rsidRPr="009C5807" w:rsidRDefault="00870686" w:rsidP="00870686">
      <w:pPr>
        <w:pStyle w:val="B1"/>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107D3113" w14:textId="77777777" w:rsidR="00870686" w:rsidRDefault="00870686" w:rsidP="00870686">
      <w:pPr>
        <w:pStyle w:val="B1"/>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DD05D6D" w14:textId="77777777" w:rsidR="00870686" w:rsidRDefault="00870686" w:rsidP="00870686">
      <w:pPr>
        <w:pStyle w:val="B1"/>
        <w:rPr>
          <w:iCs/>
          <w:lang w:eastAsia="ko-KR"/>
        </w:rPr>
      </w:pPr>
      <w:r>
        <w:rPr>
          <w:i/>
          <w:lang w:eastAsia="ko-KR"/>
        </w:rPr>
        <w:t>-</w:t>
      </w:r>
      <w:r>
        <w:rPr>
          <w:i/>
          <w:lang w:eastAsia="ko-KR"/>
        </w:rPr>
        <w:tab/>
      </w:r>
      <w:r w:rsidRPr="0001003C">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2D9CE8EE" w14:textId="77777777" w:rsidR="00870686" w:rsidRPr="007A0A49" w:rsidRDefault="00870686" w:rsidP="00870686">
      <w:pPr>
        <w:pStyle w:val="B2"/>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77A0AD20" w14:textId="77777777" w:rsidR="00870686" w:rsidRDefault="00870686" w:rsidP="00870686">
      <w:pPr>
        <w:pStyle w:val="B2"/>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6A1EAD71" w14:textId="77777777" w:rsidR="00870686" w:rsidRPr="004B71D1" w:rsidRDefault="00870686" w:rsidP="00870686">
      <w:pPr>
        <w:pStyle w:val="B2"/>
        <w:ind w:leftChars="383" w:left="766" w:firstLine="0"/>
      </w:pPr>
      <w:proofErr w:type="gramStart"/>
      <w:r w:rsidRPr="004B71D1">
        <w:t>where</w:t>
      </w:r>
      <w:proofErr w:type="gramEnd"/>
      <w:r w:rsidRPr="004B71D1">
        <w:t>,</w:t>
      </w:r>
    </w:p>
    <w:p w14:paraId="35F0BBD1" w14:textId="77777777" w:rsidR="00870686" w:rsidRPr="004B71D1" w:rsidRDefault="00870686" w:rsidP="00870686">
      <w:pPr>
        <w:pStyle w:val="B2"/>
        <w:ind w:leftChars="383" w:left="766" w:firstLine="0"/>
      </w:pPr>
      <w:r w:rsidRPr="004B71D1">
        <w:t xml:space="preserve">the measurement period in Table 9.2.5.2-1 applies if the target SCell was in an intra-frequency layer corresponding to an activated </w:t>
      </w:r>
      <w:proofErr w:type="gramStart"/>
      <w:r w:rsidRPr="004B71D1">
        <w:t>SCell;</w:t>
      </w:r>
      <w:proofErr w:type="gramEnd"/>
    </w:p>
    <w:p w14:paraId="6F620CC0" w14:textId="77777777" w:rsidR="00870686" w:rsidRPr="004B71D1" w:rsidRDefault="00870686" w:rsidP="00870686">
      <w:pPr>
        <w:pStyle w:val="B2"/>
        <w:ind w:leftChars="383" w:left="766" w:firstLine="0"/>
      </w:pPr>
      <w:r w:rsidRPr="004B71D1">
        <w:t xml:space="preserve">the measurement period in Table 9.2.5.2-3 applies if the target SCell was in an intra-frequency layer corresponding to a deactivated </w:t>
      </w:r>
      <w:proofErr w:type="gramStart"/>
      <w:r w:rsidRPr="004B71D1">
        <w:t>SCell;</w:t>
      </w:r>
      <w:proofErr w:type="gramEnd"/>
    </w:p>
    <w:p w14:paraId="1F901B10" w14:textId="77777777" w:rsidR="00870686" w:rsidRPr="00346034" w:rsidRDefault="00870686" w:rsidP="00870686">
      <w:pPr>
        <w:pStyle w:val="B2"/>
        <w:ind w:leftChars="383" w:left="766" w:firstLine="0"/>
      </w:pPr>
      <w:r w:rsidRPr="004B71D1">
        <w:t>the measurement period in Table 9.3.5-1 applies if the target SCell was in an inter-frequency layer.</w:t>
      </w:r>
    </w:p>
    <w:p w14:paraId="766AEB48" w14:textId="77777777" w:rsidR="00870686" w:rsidRDefault="00870686" w:rsidP="00870686">
      <w:pPr>
        <w:pStyle w:val="B1"/>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w:t>
      </w:r>
      <w:proofErr w:type="gramStart"/>
      <w:r>
        <w:rPr>
          <w:lang w:eastAsia="ko-KR"/>
        </w:rPr>
        <w:t>are</w:t>
      </w:r>
      <w:proofErr w:type="gramEnd"/>
      <w:r>
        <w:rPr>
          <w:lang w:eastAsia="ko-KR"/>
        </w:rPr>
        <w:t xml:space="preserv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7ED12B61" w14:textId="77777777" w:rsidR="00870686" w:rsidRPr="006716EB" w:rsidRDefault="00870686" w:rsidP="00870686">
      <w:pPr>
        <w:pStyle w:val="B2"/>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97A1C9A" w14:textId="77777777" w:rsidR="00870686" w:rsidRPr="00E626D8" w:rsidRDefault="00870686" w:rsidP="00870686">
      <w:pPr>
        <w:pStyle w:val="B2"/>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CA81D3C" w14:textId="77777777" w:rsidR="00870686" w:rsidRPr="00985D9C" w:rsidRDefault="00870686" w:rsidP="00870686">
      <w:pPr>
        <w:pStyle w:val="B3"/>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8763FBD" w14:textId="77777777" w:rsidR="00870686" w:rsidRDefault="00870686" w:rsidP="00870686">
      <w:pPr>
        <w:pStyle w:val="B3"/>
        <w:ind w:leftChars="525" w:left="1334"/>
        <w:rPr>
          <w:ins w:id="145" w:author="Venkatarao Gonuguntla" w:date="2023-09-25T23:13:00Z"/>
          <w:lang w:eastAsia="zh-CN"/>
        </w:rPr>
      </w:pPr>
      <w:r>
        <w:rPr>
          <w:lang w:eastAsia="zh-CN"/>
        </w:rPr>
        <w:t>-</w:t>
      </w:r>
      <w:r>
        <w:rPr>
          <w:lang w:eastAsia="zh-CN"/>
        </w:rPr>
        <w:tab/>
        <w:t>In FR2, the occasion when all active serving cells and SCells being activated or released are transmitting SSB bursts in the same slot.</w:t>
      </w:r>
    </w:p>
    <w:p w14:paraId="6B7837A9" w14:textId="64FACAE0" w:rsidR="00870686" w:rsidDel="003D7740" w:rsidRDefault="00870686" w:rsidP="003D7740">
      <w:pPr>
        <w:pStyle w:val="B2"/>
        <w:rPr>
          <w:ins w:id="146" w:author="Venkatarao Gonuguntla" w:date="2023-09-27T19:22:00Z"/>
          <w:del w:id="147" w:author="Ericsson- Venkat" w:date="2023-11-01T23:15:00Z"/>
          <w:iCs/>
          <w:lang w:eastAsia="ko-KR"/>
        </w:rPr>
      </w:pPr>
      <w:ins w:id="148" w:author="Ericsson, Venkat" w:date="2023-10-13T08:29:00Z">
        <w:r>
          <w:rPr>
            <w:iCs/>
            <w:lang w:eastAsia="ko-KR"/>
          </w:rPr>
          <w:lastRenderedPageBreak/>
          <w:t>[</w:t>
        </w:r>
      </w:ins>
      <w:ins w:id="149" w:author="Venkatarao Gonuguntla" w:date="2023-09-25T23:13:00Z">
        <w:r>
          <w:rPr>
            <w:iCs/>
            <w:lang w:eastAsia="ko-KR"/>
          </w:rPr>
          <w:t xml:space="preserve">- </w:t>
        </w:r>
        <w:r>
          <w:rPr>
            <w:iCs/>
            <w:lang w:eastAsia="ko-KR"/>
          </w:rPr>
          <w:tab/>
        </w:r>
      </w:ins>
      <w:ins w:id="150" w:author="Ericsson- Venkat" w:date="2023-11-01T23:16:00Z">
        <w:r w:rsidR="009939FC">
          <w:rPr>
            <w:iCs/>
            <w:lang w:eastAsia="ko-KR"/>
          </w:rPr>
          <w:t>If a UE supports, [</w:t>
        </w:r>
        <w:r w:rsidR="009939FC" w:rsidRPr="00B2023C">
          <w:rPr>
            <w:iCs/>
            <w:lang w:eastAsia="ko-KR"/>
          </w:rPr>
          <w:t xml:space="preserve">LowerRxBeamSweepingFactorForCellSearch-FR2] and/or [LowerRxBeamSweepingFactorForL1-RSRPmeasurement-FR2] </w:t>
        </w:r>
        <w:r w:rsidR="009939FC">
          <w:rPr>
            <w:iCs/>
            <w:lang w:eastAsia="ko-KR"/>
          </w:rPr>
          <w:t xml:space="preserve">and/or </w:t>
        </w:r>
        <w:r w:rsidR="009939FC">
          <w:rPr>
            <w:lang w:eastAsia="zh-CN"/>
          </w:rPr>
          <w:t>[</w:t>
        </w:r>
        <w:proofErr w:type="spellStart"/>
        <w:r w:rsidR="009939FC" w:rsidRPr="007D69E1">
          <w:rPr>
            <w:i/>
            <w:iCs/>
            <w:lang w:eastAsia="zh-CN"/>
          </w:rPr>
          <w:t>SSB_PeriodicityInstead</w:t>
        </w:r>
        <w:r w:rsidR="009939FC">
          <w:rPr>
            <w:i/>
            <w:iCs/>
            <w:lang w:eastAsia="zh-CN"/>
          </w:rPr>
          <w:t>O</w:t>
        </w:r>
        <w:r w:rsidR="009939FC" w:rsidRPr="007D69E1">
          <w:rPr>
            <w:i/>
            <w:iCs/>
            <w:lang w:eastAsia="zh-CN"/>
          </w:rPr>
          <w:t>fSMTC</w:t>
        </w:r>
        <w:proofErr w:type="spellEnd"/>
        <w:r w:rsidR="009939FC">
          <w:rPr>
            <w:lang w:eastAsia="zh-CN"/>
          </w:rPr>
          <w:t xml:space="preserve">] </w:t>
        </w:r>
        <w:r w:rsidR="009939FC" w:rsidRPr="00B2023C">
          <w:rPr>
            <w:iCs/>
            <w:lang w:eastAsia="ko-KR"/>
          </w:rPr>
          <w:t>capabilities</w:t>
        </w:r>
        <w:r w:rsidR="009939FC">
          <w:rPr>
            <w:i/>
            <w:iCs/>
            <w:szCs w:val="24"/>
            <w:lang w:eastAsia="zh-CN"/>
          </w:rPr>
          <w:t>,</w:t>
        </w:r>
        <w:r w:rsidR="009939FC">
          <w:rPr>
            <w:szCs w:val="24"/>
            <w:lang w:eastAsia="zh-CN"/>
          </w:rPr>
          <w:t xml:space="preserve"> the reduced </w:t>
        </w:r>
        <w:r w:rsidR="009939FC">
          <w:t>T</w:t>
        </w:r>
        <w:r w:rsidR="009939FC">
          <w:rPr>
            <w:vertAlign w:val="subscript"/>
          </w:rPr>
          <w:t>activation_time</w:t>
        </w:r>
        <w:r w:rsidR="009939FC">
          <w:t xml:space="preserve"> </w:t>
        </w:r>
        <w:r w:rsidR="009939FC" w:rsidRPr="00E9189F">
          <w:t xml:space="preserve"> </w:t>
        </w:r>
        <w:r w:rsidR="009939FC">
          <w:t>specified in clause 8.3.2</w:t>
        </w:r>
      </w:ins>
      <w:ins w:id="151" w:author="Ericsson- Venkat" w:date="2023-11-01T23:19:00Z">
        <w:r w:rsidR="0091283C">
          <w:t xml:space="preserve"> when UE supports these capabilities</w:t>
        </w:r>
      </w:ins>
      <w:ins w:id="152" w:author="Ericsson- Venkat" w:date="2023-11-01T23:16:00Z">
        <w:r w:rsidR="009939FC">
          <w:t xml:space="preserve"> is applicable for Direct SCell activation at handover also</w:t>
        </w:r>
      </w:ins>
      <w:ins w:id="153" w:author="Ericsson- Venkat" w:date="2023-11-01T23:15:00Z">
        <w:r w:rsidR="003D7740">
          <w:t>.</w:t>
        </w:r>
      </w:ins>
      <w:ins w:id="154" w:author="Venkatarao Gonuguntla" w:date="2023-09-27T19:22:00Z">
        <w:del w:id="155" w:author="Ericsson- Venkat" w:date="2023-11-01T23:15:00Z">
          <w:r w:rsidDel="003D7740">
            <w:rPr>
              <w:iCs/>
              <w:lang w:eastAsia="ko-KR"/>
            </w:rPr>
            <w:delText xml:space="preserve">If a UE supports, [ReducedBeamSweepingFR2SCell-Rel18], </w:delText>
          </w:r>
        </w:del>
      </w:ins>
    </w:p>
    <w:p w14:paraId="7DFC2DED" w14:textId="596F4E10" w:rsidR="00870686" w:rsidDel="003D7740" w:rsidRDefault="00870686" w:rsidP="003D7740">
      <w:pPr>
        <w:pStyle w:val="B2"/>
        <w:rPr>
          <w:ins w:id="156" w:author="Venkatarao Gonuguntla" w:date="2023-09-27T19:22:00Z"/>
          <w:del w:id="157" w:author="Ericsson- Venkat" w:date="2023-11-01T23:15:00Z"/>
          <w:lang w:eastAsia="ko-KR"/>
        </w:rPr>
      </w:pPr>
      <w:ins w:id="158" w:author="Venkatarao Gonuguntla" w:date="2023-09-27T19:22:00Z">
        <w:del w:id="159" w:author="Ericsson- Venkat" w:date="2023-11-01T23:15:00Z">
          <w:r w:rsidDel="003D7740">
            <w:rPr>
              <w:i/>
              <w:lang w:eastAsia="ko-KR"/>
            </w:rPr>
            <w:delText>-</w:delText>
          </w:r>
          <w:r w:rsidDel="003D7740">
            <w:rPr>
              <w:iCs/>
              <w:lang w:eastAsia="ko-KR"/>
            </w:rPr>
            <w:delText xml:space="preserve"> 8T</w:delText>
          </w:r>
          <w:r w:rsidRPr="0042071C" w:rsidDel="003D7740">
            <w:rPr>
              <w:iCs/>
              <w:vertAlign w:val="subscript"/>
              <w:lang w:eastAsia="ko-KR"/>
            </w:rPr>
            <w:delText>rs</w:delText>
          </w:r>
          <w:r w:rsidDel="003D7740">
            <w:rPr>
              <w:lang w:eastAsia="ko-KR"/>
            </w:rPr>
            <w:delText xml:space="preserve"> in </w:delText>
          </w:r>
          <w:r w:rsidRPr="00D043C0" w:rsidDel="003D7740">
            <w:rPr>
              <w:lang w:eastAsia="ko-KR"/>
            </w:rPr>
            <w:delText>T</w:delText>
          </w:r>
          <w:r w:rsidRPr="00D043C0" w:rsidDel="003D7740">
            <w:rPr>
              <w:vertAlign w:val="subscript"/>
              <w:lang w:eastAsia="ko-KR"/>
            </w:rPr>
            <w:delText>activation_time</w:delText>
          </w:r>
          <w:r w:rsidDel="003D7740">
            <w:rPr>
              <w:lang w:eastAsia="ko-KR"/>
            </w:rPr>
            <w:delText xml:space="preserve"> shall be replaced with X1*Trs; and </w:delText>
          </w:r>
        </w:del>
      </w:ins>
    </w:p>
    <w:p w14:paraId="4E7ACDB7" w14:textId="29B0C975" w:rsidR="00870686" w:rsidDel="003D7740" w:rsidRDefault="00870686" w:rsidP="003D7740">
      <w:pPr>
        <w:pStyle w:val="B2"/>
        <w:rPr>
          <w:ins w:id="160" w:author="Venkatarao Gonuguntla" w:date="2023-09-27T19:22:00Z"/>
          <w:del w:id="161" w:author="Ericsson- Venkat" w:date="2023-11-01T23:15:00Z"/>
        </w:rPr>
      </w:pPr>
      <w:ins w:id="162" w:author="Venkatarao Gonuguntla" w:date="2023-09-27T19:22:00Z">
        <w:del w:id="163" w:author="Ericsson- Venkat" w:date="2023-11-01T23:15:00Z">
          <w:r w:rsidDel="003D7740">
            <w:rPr>
              <w:i/>
              <w:lang w:eastAsia="ko-KR"/>
            </w:rPr>
            <w:delText>-</w:delText>
          </w:r>
          <w:r w:rsidDel="003D7740">
            <w:delText xml:space="preserve">  N value should be equal to X2 in regard to T</w:delText>
          </w:r>
          <w:r w:rsidDel="003D7740">
            <w:rPr>
              <w:vertAlign w:val="subscript"/>
            </w:rPr>
            <w:delText>L1-RSRP, measure</w:delText>
          </w:r>
          <w:r w:rsidDel="003D7740">
            <w:delText xml:space="preserve">. </w:delText>
          </w:r>
        </w:del>
      </w:ins>
    </w:p>
    <w:p w14:paraId="5832BF9E" w14:textId="2B6D1479" w:rsidR="00870686" w:rsidRDefault="00870686" w:rsidP="003D7740">
      <w:pPr>
        <w:pStyle w:val="B2"/>
        <w:rPr>
          <w:ins w:id="164" w:author="Venkatarao Gonuguntla" w:date="2023-09-25T23:13:00Z"/>
          <w:lang w:eastAsia="ko-KR"/>
        </w:rPr>
      </w:pPr>
      <w:ins w:id="165" w:author="Venkatarao Gonuguntla" w:date="2023-09-27T19:22:00Z">
        <w:del w:id="166" w:author="Ericsson- Venkat" w:date="2023-11-01T23:15:00Z">
          <w:r w:rsidDel="003D7740">
            <w:rPr>
              <w:i/>
              <w:lang w:eastAsia="ko-KR"/>
            </w:rPr>
            <w:delText>-</w:delText>
          </w:r>
          <w:r w:rsidDel="003D7740">
            <w:rPr>
              <w:lang w:eastAsia="ko-KR"/>
            </w:rPr>
            <w:delText xml:space="preserve"> where X1 and X2 are UE capability values reported by UE</w:delText>
          </w:r>
        </w:del>
      </w:ins>
      <w:ins w:id="167" w:author="Venkatarao Gonuguntla" w:date="2023-09-25T23:13:00Z">
        <w:r>
          <w:rPr>
            <w:lang w:eastAsia="ko-KR"/>
          </w:rPr>
          <w:t>.</w:t>
        </w:r>
      </w:ins>
      <w:ins w:id="168" w:author="Ericsson, Venkat" w:date="2023-10-13T08:29:00Z">
        <w:r>
          <w:rPr>
            <w:lang w:eastAsia="ko-KR"/>
          </w:rPr>
          <w:t>]</w:t>
        </w:r>
      </w:ins>
    </w:p>
    <w:p w14:paraId="2DEDFDF2" w14:textId="77777777" w:rsidR="00870686" w:rsidRDefault="00870686" w:rsidP="00870686">
      <w:pPr>
        <w:pStyle w:val="B3"/>
        <w:ind w:left="0" w:firstLine="0"/>
        <w:rPr>
          <w:lang w:eastAsia="zh-CN"/>
        </w:rPr>
      </w:pPr>
    </w:p>
    <w:p w14:paraId="1E33F5D2" w14:textId="77777777" w:rsidR="00870686" w:rsidRDefault="00870686" w:rsidP="00870686">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4A6A4903" w14:textId="77777777" w:rsidR="00870686" w:rsidRPr="00952230" w:rsidRDefault="00870686" w:rsidP="00870686">
      <w:r w:rsidRPr="00952230">
        <w:t>The SCell</w:t>
      </w:r>
      <w:r>
        <w:t xml:space="preserve"> in FR1</w:t>
      </w:r>
      <w:r w:rsidRPr="00952230">
        <w:t xml:space="preserve"> is known provided the following conditions are met for the SCell:</w:t>
      </w:r>
    </w:p>
    <w:p w14:paraId="6A7FDC1E" w14:textId="77777777" w:rsidR="00870686" w:rsidRPr="00143E99" w:rsidRDefault="00870686" w:rsidP="00870686">
      <w:pPr>
        <w:pStyle w:val="B1"/>
      </w:pPr>
      <w:r>
        <w:t>-</w:t>
      </w:r>
      <w:r>
        <w:tab/>
      </w:r>
      <w:r w:rsidRPr="00143E99">
        <w:t xml:space="preserve">During the last 5 seconds before the reception of the direct SCell configuration command: </w:t>
      </w:r>
    </w:p>
    <w:p w14:paraId="462C578B" w14:textId="77777777" w:rsidR="00870686" w:rsidRPr="00952230" w:rsidRDefault="00870686" w:rsidP="00870686">
      <w:pPr>
        <w:pStyle w:val="B2"/>
      </w:pPr>
      <w:r>
        <w:t>-</w:t>
      </w:r>
      <w:r>
        <w:tab/>
      </w:r>
      <w:r w:rsidRPr="00952230">
        <w:t xml:space="preserve">the UE has sent a valid measurement report for the SCell being directly activated, and </w:t>
      </w:r>
    </w:p>
    <w:p w14:paraId="2E2757DF" w14:textId="77777777" w:rsidR="00870686" w:rsidRPr="00952230" w:rsidRDefault="00870686" w:rsidP="00870686">
      <w:pPr>
        <w:pStyle w:val="B2"/>
      </w:pPr>
      <w:r>
        <w:t>-</w:t>
      </w:r>
      <w:r>
        <w:tab/>
      </w:r>
      <w:r w:rsidRPr="00952230">
        <w:t xml:space="preserve">the </w:t>
      </w:r>
      <w:r w:rsidRPr="00952230">
        <w:rPr>
          <w:lang w:eastAsia="zh-CN"/>
        </w:rPr>
        <w:t>SSB measured</w:t>
      </w:r>
      <w:r w:rsidRPr="00952230">
        <w:t xml:space="preserve"> remains detectable according to the cell identification conditions specified in sections 9.2 and 9.3, </w:t>
      </w:r>
    </w:p>
    <w:p w14:paraId="3662E0D3" w14:textId="77777777" w:rsidR="00870686" w:rsidRPr="00952230" w:rsidRDefault="00870686" w:rsidP="00870686">
      <w:pPr>
        <w:pStyle w:val="B2"/>
      </w:pPr>
      <w:r>
        <w:t>-</w:t>
      </w:r>
      <w:r>
        <w:tab/>
      </w:r>
      <w:r w:rsidRPr="00952230">
        <w:t xml:space="preserve">the SSB measured during the period equal to [5] seconds also remains detectable during the SCell activation delay according to the cell identification conditions specified in clause 9.2 and 9.3.  </w:t>
      </w:r>
    </w:p>
    <w:p w14:paraId="0A57DE31" w14:textId="77777777" w:rsidR="00870686" w:rsidRDefault="00870686" w:rsidP="00870686">
      <w:r w:rsidRPr="00952230">
        <w:t>Otherwise, the SCell is unknown.</w:t>
      </w:r>
    </w:p>
    <w:p w14:paraId="67F3A19D" w14:textId="77777777" w:rsidR="00870686" w:rsidRDefault="00870686" w:rsidP="0087068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88BFD7F" w14:textId="77777777" w:rsidR="00870686" w:rsidRDefault="00870686" w:rsidP="00870686">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7D88B578" w14:textId="77777777" w:rsidR="00870686" w:rsidRPr="00406047" w:rsidRDefault="00870686" w:rsidP="00870686">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FirstSSB</w:t>
      </w:r>
      <w:r w:rsidRPr="00406047">
        <w:t>;</w:t>
      </w:r>
    </w:p>
    <w:p w14:paraId="00A6AF9D" w14:textId="77777777" w:rsidR="00870686" w:rsidRPr="00406047" w:rsidRDefault="00870686" w:rsidP="00870686">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w:t>
      </w:r>
      <w:proofErr w:type="gramStart"/>
      <w:r w:rsidRPr="009820C8">
        <w:rPr>
          <w:i/>
          <w:iCs/>
          <w:vertAlign w:val="subscript"/>
        </w:rPr>
        <w:t>time</w:t>
      </w:r>
      <w:r w:rsidRPr="00406047">
        <w:rPr>
          <w:vertAlign w:val="subscript"/>
        </w:rPr>
        <w:t xml:space="preserve">  </w:t>
      </w:r>
      <w:r w:rsidRPr="00406047">
        <w:t>includes</w:t>
      </w:r>
      <w:proofErr w:type="gramEnd"/>
      <w:r w:rsidRPr="00406047">
        <w:t xml:space="preserve"> </w:t>
      </w:r>
      <w:r w:rsidRPr="009820C8">
        <w:rPr>
          <w:i/>
          <w:iCs/>
        </w:rPr>
        <w:t>T</w:t>
      </w:r>
      <w:r w:rsidRPr="009820C8">
        <w:rPr>
          <w:i/>
          <w:iCs/>
          <w:vertAlign w:val="subscript"/>
        </w:rPr>
        <w:t>FirstSSB_MAX</w:t>
      </w:r>
      <w:r w:rsidRPr="00406047">
        <w:t>;</w:t>
      </w:r>
    </w:p>
    <w:p w14:paraId="15ABC69F" w14:textId="77777777" w:rsidR="00870686" w:rsidRDefault="00870686" w:rsidP="00870686">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w:t>
      </w:r>
      <w:proofErr w:type="gramStart"/>
      <w:r w:rsidRPr="00406047">
        <w:rPr>
          <w:i/>
          <w:iCs/>
          <w:vertAlign w:val="subscript"/>
        </w:rPr>
        <w:t>time</w:t>
      </w:r>
      <w:r w:rsidRPr="00406047">
        <w:rPr>
          <w:vertAlign w:val="subscript"/>
        </w:rPr>
        <w:t xml:space="preserve">  </w:t>
      </w:r>
      <w:r w:rsidRPr="00406047">
        <w:t>includes</w:t>
      </w:r>
      <w:proofErr w:type="gramEnd"/>
      <w:r w:rsidRPr="00406047">
        <w:t xml:space="preserve"> </w:t>
      </w:r>
      <w:r w:rsidRPr="00406047">
        <w:rPr>
          <w:i/>
          <w:iCs/>
        </w:rPr>
        <w:t>T</w:t>
      </w:r>
      <w:r w:rsidRPr="00406047">
        <w:rPr>
          <w:i/>
          <w:iCs/>
          <w:vertAlign w:val="subscript"/>
        </w:rPr>
        <w:t>FineTiming</w:t>
      </w:r>
      <w:r>
        <w:t>.</w:t>
      </w:r>
    </w:p>
    <w:p w14:paraId="79EF7828" w14:textId="77777777" w:rsidR="00870686" w:rsidRPr="009820C8" w:rsidRDefault="00870686" w:rsidP="00870686">
      <w:r>
        <w:t>The length of the interruption window depends on the frequency band relation between the aggressor SCell and the victim PCell.</w:t>
      </w:r>
    </w:p>
    <w:p w14:paraId="72E19D49" w14:textId="77777777" w:rsidR="00870686" w:rsidRDefault="00870686" w:rsidP="00870686">
      <w:pPr>
        <w:spacing w:after="0"/>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545C009D" w14:textId="77777777" w:rsidR="00870686" w:rsidRDefault="00870686" w:rsidP="00870686">
      <w:pPr>
        <w:spacing w:after="0"/>
        <w:rPr>
          <w:lang w:eastAsia="ko-KR"/>
        </w:rPr>
      </w:pPr>
    </w:p>
    <w:p w14:paraId="6890740E" w14:textId="77777777" w:rsidR="00870686" w:rsidRDefault="00870686" w:rsidP="00870686">
      <w:pPr>
        <w:spacing w:after="0"/>
        <w:rPr>
          <w:lang w:eastAsia="ko-KR"/>
        </w:rPr>
      </w:pPr>
    </w:p>
    <w:p w14:paraId="08C121F1" w14:textId="77777777" w:rsidR="00870686" w:rsidRDefault="00870686" w:rsidP="00870686">
      <w:pPr>
        <w:spacing w:after="0"/>
        <w:rPr>
          <w:noProof/>
          <w:sz w:val="18"/>
          <w:szCs w:val="18"/>
        </w:rPr>
      </w:pPr>
    </w:p>
    <w:p w14:paraId="743FE0C1" w14:textId="77777777" w:rsidR="00870686" w:rsidRPr="0052501C" w:rsidRDefault="00870686" w:rsidP="00870686">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519E53E2"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4204E409" w14:textId="77777777" w:rsidR="00870686" w:rsidRPr="004B7240" w:rsidRDefault="00870686" w:rsidP="00870686">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50AD0C6E" w14:textId="77777777" w:rsidR="00870686" w:rsidRPr="004B7240" w:rsidRDefault="00870686" w:rsidP="00870686">
      <w:pPr>
        <w:pStyle w:val="B1"/>
        <w:rPr>
          <w:lang w:eastAsia="ko-KR"/>
        </w:rPr>
      </w:pPr>
      <w:r>
        <w:rPr>
          <w:lang w:eastAsia="ko-KR"/>
        </w:rPr>
        <w:lastRenderedPageBreak/>
        <w:t>-</w:t>
      </w:r>
      <w:r>
        <w:rPr>
          <w:lang w:eastAsia="ko-KR"/>
        </w:rPr>
        <w:tab/>
      </w:r>
      <w:r w:rsidRPr="004B7240">
        <w:rPr>
          <w:lang w:eastAsia="ko-KR"/>
        </w:rPr>
        <w:t xml:space="preserve">UE only receives one RRC reconfiguration message for direct activation of SCells within the activation period defined in this </w:t>
      </w:r>
      <w:r>
        <w:rPr>
          <w:lang w:eastAsia="ko-KR"/>
        </w:rPr>
        <w:t>clause</w:t>
      </w:r>
      <w:r w:rsidRPr="004B7240">
        <w:rPr>
          <w:lang w:eastAsia="ko-KR"/>
        </w:rPr>
        <w:t>,</w:t>
      </w:r>
    </w:p>
    <w:p w14:paraId="19C2A5AA"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each single CG, there are no other SCell activation, deactivation, </w:t>
      </w:r>
      <w:proofErr w:type="gramStart"/>
      <w:r w:rsidRPr="004B7240">
        <w:rPr>
          <w:lang w:eastAsia="ko-KR"/>
        </w:rPr>
        <w:t>addition</w:t>
      </w:r>
      <w:proofErr w:type="gramEnd"/>
      <w:r w:rsidRPr="004B7240">
        <w:rPr>
          <w:lang w:eastAsia="ko-KR"/>
        </w:rPr>
        <w:t xml:space="preserve"> or release before direct activation is completed for all the SCells activated by the single RRC reconfiguration message in this </w:t>
      </w:r>
      <w:r>
        <w:rPr>
          <w:lang w:eastAsia="ko-KR"/>
        </w:rPr>
        <w:t>clause</w:t>
      </w:r>
      <w:r w:rsidRPr="004B7240">
        <w:rPr>
          <w:lang w:eastAsia="ko-KR"/>
        </w:rPr>
        <w:t>, and</w:t>
      </w:r>
    </w:p>
    <w:p w14:paraId="5B5A2C18"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EN-DC and NE-DC, there are no E-UTRAN SCell activation, deactivation, </w:t>
      </w:r>
      <w:proofErr w:type="gramStart"/>
      <w:r w:rsidRPr="004B7240">
        <w:rPr>
          <w:lang w:eastAsia="ko-KR"/>
        </w:rPr>
        <w:t>addition</w:t>
      </w:r>
      <w:proofErr w:type="gramEnd"/>
      <w:r w:rsidRPr="004B7240">
        <w:rPr>
          <w:lang w:eastAsia="ko-KR"/>
        </w:rPr>
        <w:t xml:space="preserve"> or release before the direct SCell activation of multiple SCells in this </w:t>
      </w:r>
      <w:r>
        <w:rPr>
          <w:lang w:eastAsia="ko-KR"/>
        </w:rPr>
        <w:t>clause</w:t>
      </w:r>
      <w:r w:rsidRPr="004B7240">
        <w:rPr>
          <w:lang w:eastAsia="ko-KR"/>
        </w:rPr>
        <w:t xml:space="preserve"> is completed.</w:t>
      </w:r>
    </w:p>
    <w:p w14:paraId="2D5A7D8B" w14:textId="77777777" w:rsidR="00870686" w:rsidRPr="004B7240" w:rsidRDefault="00870686" w:rsidP="00870686">
      <w:r w:rsidRPr="004B7240">
        <w:t xml:space="preserve">In two CGs of NR-DC, the requirements in this </w:t>
      </w:r>
      <w:r>
        <w:t>clause</w:t>
      </w:r>
      <w:r w:rsidRPr="004B7240">
        <w:t xml:space="preserve"> shall apply when the following conditions are met:</w:t>
      </w:r>
    </w:p>
    <w:p w14:paraId="038F1BC3"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receives one RRC message per CG for direct activation of SCells within the activation period defined in this </w:t>
      </w:r>
      <w:r>
        <w:rPr>
          <w:lang w:eastAsia="ko-KR"/>
        </w:rPr>
        <w:t>clause</w:t>
      </w:r>
      <w:r w:rsidRPr="004B7240">
        <w:rPr>
          <w:lang w:eastAsia="ko-KR"/>
        </w:rPr>
        <w:t xml:space="preserve">, </w:t>
      </w:r>
    </w:p>
    <w:p w14:paraId="2428A849"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supports per-FR measurement gap capability, and </w:t>
      </w:r>
    </w:p>
    <w:p w14:paraId="46CCC4F2" w14:textId="77777777" w:rsidR="00870686" w:rsidRPr="004B7240" w:rsidRDefault="00870686" w:rsidP="00870686">
      <w:pPr>
        <w:pStyle w:val="B1"/>
        <w:rPr>
          <w:lang w:eastAsia="ko-KR"/>
        </w:rPr>
      </w:pPr>
      <w:r>
        <w:rPr>
          <w:lang w:eastAsia="ko-KR"/>
        </w:rPr>
        <w:t>-</w:t>
      </w:r>
      <w:r>
        <w:rPr>
          <w:lang w:eastAsia="ko-KR"/>
        </w:rPr>
        <w:tab/>
      </w:r>
      <w:r w:rsidRPr="004B7240">
        <w:rPr>
          <w:lang w:eastAsia="ko-KR"/>
        </w:rPr>
        <w:t>any to-be-activated unknown SCell has active serving cell(s) or known to-be-activated SCell(s) on the same band.</w:t>
      </w:r>
    </w:p>
    <w:p w14:paraId="38AC5C3E" w14:textId="77777777" w:rsidR="00870686" w:rsidRPr="0052501C" w:rsidRDefault="00870686" w:rsidP="00870686">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475B98AE" w14:textId="77777777" w:rsidR="00870686" w:rsidRPr="0052501C" w:rsidRDefault="00870686" w:rsidP="00870686">
      <w:pPr>
        <w:rPr>
          <w:lang w:eastAsia="ko-KR"/>
        </w:rPr>
      </w:pPr>
      <w:r w:rsidRPr="0052501C">
        <w:rPr>
          <w:lang w:eastAsia="ko-KR"/>
        </w:rPr>
        <w:t>where:</w:t>
      </w:r>
    </w:p>
    <w:p w14:paraId="1FFD231B" w14:textId="77777777" w:rsidR="00870686" w:rsidRDefault="00870686" w:rsidP="00870686">
      <w:pPr>
        <w:pStyle w:val="B1"/>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4D3878C2" w14:textId="77777777" w:rsidR="00870686" w:rsidRPr="0052501C" w:rsidRDefault="00870686" w:rsidP="00870686">
      <w:pPr>
        <w:pStyle w:val="B1"/>
        <w:rPr>
          <w:lang w:val="en-US" w:eastAsia="ko-KR"/>
        </w:rPr>
      </w:pPr>
      <w:r>
        <w:rPr>
          <w:lang w:eastAsia="ko-KR"/>
        </w:rPr>
        <w:t>-</w:t>
      </w:r>
      <w:r>
        <w:rPr>
          <w:lang w:eastAsia="ko-KR"/>
        </w:rPr>
        <w:tab/>
      </w:r>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0A7D7BED" w14:textId="77777777" w:rsidR="00870686" w:rsidRDefault="00870686" w:rsidP="00870686">
      <w:pPr>
        <w:pStyle w:val="B2"/>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proofErr w:type="gramStart"/>
      <w:r>
        <w:rPr>
          <w:lang w:val="en-US" w:eastAsia="zh-CN"/>
        </w:rPr>
        <w:t>are</w:t>
      </w:r>
      <w:proofErr w:type="gramEnd"/>
      <w:r>
        <w:rPr>
          <w:lang w:val="en-US" w:eastAsia="zh-CN"/>
        </w:rPr>
        <w:t xml:space="preserve"> specified in clause 8.3.4,</w:t>
      </w:r>
    </w:p>
    <w:p w14:paraId="0B07F796" w14:textId="77777777" w:rsidR="00870686" w:rsidRPr="006A6137" w:rsidRDefault="00870686" w:rsidP="00870686">
      <w:pPr>
        <w:pStyle w:val="B2"/>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BB1E9B8" w14:textId="77777777" w:rsidR="00870686"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w:t>
      </w:r>
      <w:proofErr w:type="gramStart"/>
      <w:r w:rsidRPr="0052501C">
        <w:rPr>
          <w:lang w:eastAsia="ko-KR"/>
        </w:rPr>
        <w:t>are</w:t>
      </w:r>
      <w:proofErr w:type="gramEnd"/>
      <w:r w:rsidRPr="0052501C">
        <w:rPr>
          <w:lang w:eastAsia="ko-KR"/>
        </w:rPr>
        <w:t xml:space="preserv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0360027A" w14:textId="77777777" w:rsidR="00870686" w:rsidRPr="0052501C" w:rsidRDefault="00870686" w:rsidP="00870686">
      <w:pPr>
        <w:pStyle w:val="B3"/>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154BB281" w14:textId="77777777" w:rsidR="00870686" w:rsidRPr="0052501C" w:rsidRDefault="00870686" w:rsidP="00870686">
      <w:pPr>
        <w:pStyle w:val="B3"/>
        <w:rPr>
          <w:lang w:eastAsia="zh-CN"/>
        </w:rPr>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40BAA79" w14:textId="77777777" w:rsidR="00870686" w:rsidRPr="0052501C" w:rsidRDefault="00870686" w:rsidP="00870686">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E97B2DC" w14:textId="77777777" w:rsidR="00870686" w:rsidRDefault="00870686" w:rsidP="00870686">
      <w:pPr>
        <w:pStyle w:val="B4"/>
        <w:rPr>
          <w:ins w:id="169" w:author="Venkatarao Gonuguntla" w:date="2023-09-25T23:28:00Z"/>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3CB55FAA" w14:textId="6A014296" w:rsidR="00870686" w:rsidDel="00926EC6" w:rsidRDefault="00870686" w:rsidP="00926EC6">
      <w:pPr>
        <w:pStyle w:val="B2"/>
        <w:rPr>
          <w:ins w:id="170" w:author="Venkatarao Gonuguntla" w:date="2023-09-27T19:23:00Z"/>
          <w:del w:id="171" w:author="Ericsson- Venkat" w:date="2023-11-01T23:21:00Z"/>
          <w:iCs/>
          <w:lang w:eastAsia="ko-KR"/>
        </w:rPr>
      </w:pPr>
      <w:ins w:id="172" w:author="Ericsson, Venkat" w:date="2023-10-13T08:29:00Z">
        <w:r>
          <w:rPr>
            <w:iCs/>
            <w:lang w:eastAsia="ko-KR"/>
          </w:rPr>
          <w:t>[</w:t>
        </w:r>
      </w:ins>
      <w:ins w:id="173" w:author="Ericsson- Venkat" w:date="2023-11-01T23:21:00Z">
        <w:r w:rsidR="00926EC6">
          <w:rPr>
            <w:iCs/>
            <w:lang w:eastAsia="ko-KR"/>
          </w:rPr>
          <w:t>If a UE supports, [</w:t>
        </w:r>
        <w:r w:rsidR="00926EC6" w:rsidRPr="00B2023C">
          <w:rPr>
            <w:iCs/>
            <w:lang w:eastAsia="ko-KR"/>
          </w:rPr>
          <w:t xml:space="preserve">LowerRxBeamSweepingFactorForCellSearch-FR2] and/or [LowerRxBeamSweepingFactorForL1-RSRPmeasurement-FR2] </w:t>
        </w:r>
        <w:r w:rsidR="00926EC6">
          <w:rPr>
            <w:iCs/>
            <w:lang w:eastAsia="ko-KR"/>
          </w:rPr>
          <w:t xml:space="preserve">and/or </w:t>
        </w:r>
        <w:r w:rsidR="00926EC6">
          <w:rPr>
            <w:lang w:eastAsia="zh-CN"/>
          </w:rPr>
          <w:t>[</w:t>
        </w:r>
        <w:proofErr w:type="spellStart"/>
        <w:r w:rsidR="00926EC6" w:rsidRPr="007D69E1">
          <w:rPr>
            <w:i/>
            <w:iCs/>
            <w:lang w:eastAsia="zh-CN"/>
          </w:rPr>
          <w:t>SSB_PeriodicityInstead</w:t>
        </w:r>
        <w:r w:rsidR="00926EC6">
          <w:rPr>
            <w:i/>
            <w:iCs/>
            <w:lang w:eastAsia="zh-CN"/>
          </w:rPr>
          <w:t>O</w:t>
        </w:r>
        <w:r w:rsidR="00926EC6" w:rsidRPr="007D69E1">
          <w:rPr>
            <w:i/>
            <w:iCs/>
            <w:lang w:eastAsia="zh-CN"/>
          </w:rPr>
          <w:t>fSMTC</w:t>
        </w:r>
        <w:proofErr w:type="spellEnd"/>
        <w:r w:rsidR="00926EC6">
          <w:rPr>
            <w:lang w:eastAsia="zh-CN"/>
          </w:rPr>
          <w:t xml:space="preserve">] </w:t>
        </w:r>
        <w:r w:rsidR="00926EC6" w:rsidRPr="00B2023C">
          <w:rPr>
            <w:iCs/>
            <w:lang w:eastAsia="ko-KR"/>
          </w:rPr>
          <w:t>capabilities</w:t>
        </w:r>
        <w:r w:rsidR="00926EC6">
          <w:rPr>
            <w:i/>
            <w:iCs/>
            <w:szCs w:val="24"/>
            <w:lang w:eastAsia="zh-CN"/>
          </w:rPr>
          <w:t>,</w:t>
        </w:r>
        <w:r w:rsidR="00926EC6">
          <w:rPr>
            <w:szCs w:val="24"/>
            <w:lang w:eastAsia="zh-CN"/>
          </w:rPr>
          <w:t xml:space="preserve"> the reduced </w:t>
        </w:r>
        <w:r w:rsidR="00926EC6">
          <w:t>T</w:t>
        </w:r>
        <w:r w:rsidR="00926EC6">
          <w:rPr>
            <w:vertAlign w:val="subscript"/>
          </w:rPr>
          <w:t>activation_time</w:t>
        </w:r>
        <w:r w:rsidR="00926EC6">
          <w:t xml:space="preserve"> </w:t>
        </w:r>
        <w:r w:rsidR="00926EC6" w:rsidRPr="00E9189F">
          <w:t xml:space="preserve"> </w:t>
        </w:r>
        <w:r w:rsidR="00926EC6">
          <w:t>specified in clause 8.3.2 when UE supports these capabilities is applicable for Direct SCell activation at SCell addition also.</w:t>
        </w:r>
      </w:ins>
      <w:ins w:id="174" w:author="Venkatarao Gonuguntla" w:date="2023-09-27T19:23:00Z">
        <w:del w:id="175" w:author="Ericsson- Venkat" w:date="2023-11-01T23:21:00Z">
          <w:r w:rsidDel="00926EC6">
            <w:rPr>
              <w:iCs/>
              <w:lang w:eastAsia="ko-KR"/>
            </w:rPr>
            <w:delText xml:space="preserve">If a UE supports, [ReducedBeamSweepingFR2SCell-Rel18], </w:delText>
          </w:r>
        </w:del>
      </w:ins>
    </w:p>
    <w:p w14:paraId="1523CA03" w14:textId="003649A4" w:rsidR="00870686" w:rsidDel="00926EC6" w:rsidRDefault="00870686" w:rsidP="00926EC6">
      <w:pPr>
        <w:pStyle w:val="B2"/>
        <w:rPr>
          <w:ins w:id="176" w:author="Venkatarao Gonuguntla" w:date="2023-09-27T19:23:00Z"/>
          <w:del w:id="177" w:author="Ericsson- Venkat" w:date="2023-11-01T23:21:00Z"/>
          <w:lang w:eastAsia="ko-KR"/>
        </w:rPr>
      </w:pPr>
      <w:ins w:id="178" w:author="Venkatarao Gonuguntla" w:date="2023-09-27T19:23:00Z">
        <w:del w:id="179" w:author="Ericsson- Venkat" w:date="2023-11-01T23:21:00Z">
          <w:r w:rsidDel="00926EC6">
            <w:rPr>
              <w:i/>
              <w:lang w:eastAsia="ko-KR"/>
            </w:rPr>
            <w:delText>-</w:delText>
          </w:r>
          <w:r w:rsidDel="00926EC6">
            <w:rPr>
              <w:iCs/>
              <w:lang w:eastAsia="ko-KR"/>
            </w:rPr>
            <w:delText xml:space="preserve"> 8T</w:delText>
          </w:r>
          <w:r w:rsidRPr="0042071C" w:rsidDel="00926EC6">
            <w:rPr>
              <w:iCs/>
              <w:vertAlign w:val="subscript"/>
              <w:lang w:eastAsia="ko-KR"/>
            </w:rPr>
            <w:delText>rs</w:delText>
          </w:r>
          <w:r w:rsidDel="00926EC6">
            <w:rPr>
              <w:lang w:eastAsia="ko-KR"/>
            </w:rPr>
            <w:delText xml:space="preserve"> in </w:delText>
          </w:r>
          <w:r w:rsidRPr="00D043C0" w:rsidDel="00926EC6">
            <w:rPr>
              <w:lang w:eastAsia="ko-KR"/>
            </w:rPr>
            <w:delText>T</w:delText>
          </w:r>
          <w:r w:rsidRPr="00D043C0" w:rsidDel="00926EC6">
            <w:rPr>
              <w:vertAlign w:val="subscript"/>
              <w:lang w:eastAsia="ko-KR"/>
            </w:rPr>
            <w:delText>activation_time</w:delText>
          </w:r>
          <w:r w:rsidDel="00926EC6">
            <w:rPr>
              <w:lang w:eastAsia="ko-KR"/>
            </w:rPr>
            <w:delText xml:space="preserve"> shall be replaced with X1*Trs; and </w:delText>
          </w:r>
        </w:del>
      </w:ins>
    </w:p>
    <w:p w14:paraId="190992FC" w14:textId="0498C5C7" w:rsidR="00870686" w:rsidDel="00926EC6" w:rsidRDefault="00870686" w:rsidP="00926EC6">
      <w:pPr>
        <w:pStyle w:val="B2"/>
        <w:rPr>
          <w:ins w:id="180" w:author="Venkatarao Gonuguntla" w:date="2023-09-27T19:23:00Z"/>
          <w:del w:id="181" w:author="Ericsson- Venkat" w:date="2023-11-01T23:21:00Z"/>
        </w:rPr>
      </w:pPr>
      <w:ins w:id="182" w:author="Venkatarao Gonuguntla" w:date="2023-09-27T19:23:00Z">
        <w:del w:id="183" w:author="Ericsson- Venkat" w:date="2023-11-01T23:21:00Z">
          <w:r w:rsidDel="00926EC6">
            <w:rPr>
              <w:i/>
              <w:lang w:eastAsia="ko-KR"/>
            </w:rPr>
            <w:delText>-</w:delText>
          </w:r>
          <w:r w:rsidDel="00926EC6">
            <w:delText xml:space="preserve">  N value should be equal to X2 in regard to T</w:delText>
          </w:r>
          <w:r w:rsidDel="00926EC6">
            <w:rPr>
              <w:vertAlign w:val="subscript"/>
            </w:rPr>
            <w:delText>L1-RSRP, measure</w:delText>
          </w:r>
          <w:r w:rsidDel="00926EC6">
            <w:delText xml:space="preserve">. </w:delText>
          </w:r>
        </w:del>
      </w:ins>
    </w:p>
    <w:p w14:paraId="1F588260" w14:textId="2B62025C" w:rsidR="00870686" w:rsidRDefault="00870686" w:rsidP="00926EC6">
      <w:pPr>
        <w:pStyle w:val="B2"/>
        <w:rPr>
          <w:ins w:id="184" w:author="Venkatarao Gonuguntla" w:date="2023-09-25T23:28:00Z"/>
          <w:lang w:eastAsia="ko-KR"/>
        </w:rPr>
      </w:pPr>
      <w:ins w:id="185" w:author="Venkatarao Gonuguntla" w:date="2023-09-27T19:23:00Z">
        <w:del w:id="186" w:author="Ericsson- Venkat" w:date="2023-11-01T23:21:00Z">
          <w:r w:rsidDel="00926EC6">
            <w:rPr>
              <w:i/>
              <w:lang w:eastAsia="ko-KR"/>
            </w:rPr>
            <w:delText>-</w:delText>
          </w:r>
          <w:r w:rsidDel="00926EC6">
            <w:rPr>
              <w:lang w:eastAsia="ko-KR"/>
            </w:rPr>
            <w:delText xml:space="preserve"> where X1 and X2 are UE capability values reported by UE.</w:delText>
          </w:r>
        </w:del>
      </w:ins>
      <w:ins w:id="187" w:author="Ericsson, Venkat" w:date="2023-10-13T08:29:00Z">
        <w:r>
          <w:rPr>
            <w:lang w:eastAsia="ko-KR"/>
          </w:rPr>
          <w:t>]</w:t>
        </w:r>
      </w:ins>
    </w:p>
    <w:p w14:paraId="218E5287" w14:textId="77777777" w:rsidR="00870686" w:rsidRPr="0052501C" w:rsidRDefault="00870686" w:rsidP="00870686">
      <w:pPr>
        <w:pStyle w:val="B4"/>
        <w:ind w:left="0" w:firstLine="0"/>
        <w:rPr>
          <w:lang w:eastAsia="zh-CN"/>
        </w:rPr>
      </w:pPr>
    </w:p>
    <w:p w14:paraId="6C00BA9D" w14:textId="77777777" w:rsidR="00870686" w:rsidRPr="0052501C" w:rsidRDefault="00870686" w:rsidP="00870686">
      <w:pPr>
        <w:rPr>
          <w:lang w:eastAsia="ko-KR"/>
        </w:rPr>
      </w:pPr>
      <w:r w:rsidRPr="0052501C">
        <w:rPr>
          <w:lang w:eastAsia="ko-KR"/>
        </w:rPr>
        <w:lastRenderedPageBreak/>
        <w:t>In addition to CSI reporting defined above, UE shall also apply other actions related to the activation command specified in TS38.321 [7] for an SCell at the first opportunities for the corresponding actions once the SCell is activated.</w:t>
      </w:r>
    </w:p>
    <w:p w14:paraId="7304145D" w14:textId="77777777" w:rsidR="00870686" w:rsidRPr="0052501C" w:rsidRDefault="00870686" w:rsidP="00870686">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E8E333C"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305083F4"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FirstSSB_MAX</w:t>
      </w:r>
      <w:r w:rsidRPr="0052501C">
        <w:t>;</w:t>
      </w:r>
    </w:p>
    <w:p w14:paraId="1BE2E48F" w14:textId="77777777" w:rsidR="00870686" w:rsidRPr="0052501C" w:rsidRDefault="00870686" w:rsidP="00870686">
      <w:pPr>
        <w:pStyle w:val="B1"/>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6A670F46"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FineTiming</w:t>
      </w:r>
      <w:r w:rsidRPr="008A3B7A">
        <w:rPr>
          <w:i/>
          <w:iCs/>
        </w:rPr>
        <w:t>.</w:t>
      </w:r>
    </w:p>
    <w:p w14:paraId="0EC1DBA8" w14:textId="77777777" w:rsidR="00870686" w:rsidRPr="0052501C" w:rsidRDefault="00870686" w:rsidP="00870686">
      <w:pPr>
        <w:rPr>
          <w:color w:val="000000" w:themeColor="text1"/>
        </w:rPr>
      </w:pPr>
      <w:r w:rsidRPr="0052501C">
        <w:rPr>
          <w:color w:val="000000" w:themeColor="text1"/>
        </w:rPr>
        <w:t xml:space="preserve">The length of the interruption window may be different for different victim </w:t>
      </w:r>
      <w:proofErr w:type="gramStart"/>
      <w:r w:rsidRPr="0052501C">
        <w:rPr>
          <w:color w:val="000000" w:themeColor="text1"/>
        </w:rPr>
        <w:t>cells, and</w:t>
      </w:r>
      <w:proofErr w:type="gramEnd"/>
      <w:r w:rsidRPr="0052501C">
        <w:rPr>
          <w:color w:val="000000" w:themeColor="text1"/>
        </w:rPr>
        <w:t xml:space="preserve"> depends on the applicable scenario and on the frequency band relation between the aggressor cell and the victim cell.</w:t>
      </w:r>
    </w:p>
    <w:p w14:paraId="3E146CBC" w14:textId="77777777" w:rsidR="00870686" w:rsidRPr="0052501C" w:rsidRDefault="00870686" w:rsidP="00870686">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09C44AF" w14:textId="77777777" w:rsidR="00870686" w:rsidRPr="0052501C" w:rsidRDefault="00870686" w:rsidP="00870686">
      <w:pPr>
        <w:pStyle w:val="Heading3"/>
        <w:rPr>
          <w:lang w:eastAsia="ko-KR"/>
        </w:rPr>
      </w:pPr>
      <w:r w:rsidRPr="0052501C">
        <w:rPr>
          <w:lang w:eastAsia="ko-KR"/>
        </w:rPr>
        <w:t>8.3.10</w:t>
      </w:r>
      <w:r w:rsidRPr="0052501C">
        <w:rPr>
          <w:lang w:eastAsia="ko-KR"/>
        </w:rPr>
        <w:tab/>
        <w:t>Direct SCell Activation of Multiple Downlink SCells at Handover</w:t>
      </w:r>
    </w:p>
    <w:p w14:paraId="7603C5FD" w14:textId="77777777" w:rsidR="00870686" w:rsidRDefault="00870686" w:rsidP="00870686">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SCells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09CF61A4" w14:textId="77777777" w:rsidR="00870686" w:rsidRPr="004B7240" w:rsidRDefault="00870686" w:rsidP="00870686">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73E18540"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UE does not receive any RRC reconfiguration message for direct activation of SCells within the activation period defined in this </w:t>
      </w:r>
      <w:r>
        <w:rPr>
          <w:lang w:eastAsia="ko-KR"/>
        </w:rPr>
        <w:t>clause</w:t>
      </w:r>
      <w:r w:rsidRPr="004B7240">
        <w:rPr>
          <w:lang w:eastAsia="ko-KR"/>
        </w:rPr>
        <w:t>,</w:t>
      </w:r>
    </w:p>
    <w:p w14:paraId="2DC1DCB1"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there is no other SCell activation, deactivation, </w:t>
      </w:r>
      <w:proofErr w:type="gramStart"/>
      <w:r w:rsidRPr="004B7240">
        <w:rPr>
          <w:lang w:eastAsia="ko-KR"/>
        </w:rPr>
        <w:t>addition</w:t>
      </w:r>
      <w:proofErr w:type="gramEnd"/>
      <w:r w:rsidRPr="004B7240">
        <w:rPr>
          <w:lang w:eastAsia="ko-KR"/>
        </w:rPr>
        <w:t xml:space="preserve"> or release before direct activation is completed for all the SCells activated by the single RRC reconfiguration message in this </w:t>
      </w:r>
      <w:r>
        <w:rPr>
          <w:lang w:eastAsia="ko-KR"/>
        </w:rPr>
        <w:t>clause</w:t>
      </w:r>
      <w:r w:rsidRPr="004B7240">
        <w:rPr>
          <w:lang w:eastAsia="ko-KR"/>
        </w:rPr>
        <w:t>, and</w:t>
      </w:r>
    </w:p>
    <w:p w14:paraId="013C301F" w14:textId="77777777" w:rsidR="00870686" w:rsidRPr="004B7240" w:rsidRDefault="00870686" w:rsidP="00870686">
      <w:pPr>
        <w:pStyle w:val="B1"/>
        <w:rPr>
          <w:lang w:eastAsia="ko-KR"/>
        </w:rPr>
      </w:pPr>
      <w:r>
        <w:rPr>
          <w:lang w:eastAsia="ko-KR"/>
        </w:rPr>
        <w:t>-</w:t>
      </w:r>
      <w:r>
        <w:rPr>
          <w:lang w:eastAsia="ko-KR"/>
        </w:rPr>
        <w:tab/>
      </w:r>
      <w:r w:rsidRPr="004B7240">
        <w:rPr>
          <w:lang w:eastAsia="ko-KR"/>
        </w:rPr>
        <w:t xml:space="preserve">in NE-DC, there is no E-UTRAN SCell activation, deactivation, </w:t>
      </w:r>
      <w:proofErr w:type="gramStart"/>
      <w:r w:rsidRPr="004B7240">
        <w:rPr>
          <w:lang w:eastAsia="ko-KR"/>
        </w:rPr>
        <w:t>addition</w:t>
      </w:r>
      <w:proofErr w:type="gramEnd"/>
      <w:r w:rsidRPr="004B7240">
        <w:rPr>
          <w:lang w:eastAsia="ko-KR"/>
        </w:rPr>
        <w:t xml:space="preserve"> or release before the direct activation of SCells in this </w:t>
      </w:r>
      <w:r>
        <w:rPr>
          <w:lang w:eastAsia="ko-KR"/>
        </w:rPr>
        <w:t>clause</w:t>
      </w:r>
      <w:r w:rsidRPr="004B7240">
        <w:rPr>
          <w:lang w:eastAsia="ko-KR"/>
        </w:rPr>
        <w:t xml:space="preserve"> is completed.</w:t>
      </w:r>
    </w:p>
    <w:p w14:paraId="7D0EC31D" w14:textId="77777777" w:rsidR="00870686" w:rsidRDefault="00870686" w:rsidP="00870686">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A603609" w14:textId="77777777" w:rsidR="00870686" w:rsidRPr="0052501C" w:rsidRDefault="00870686" w:rsidP="00870686">
      <w:pPr>
        <w:pStyle w:val="B1"/>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1805B7EF" w14:textId="77777777" w:rsidR="00870686" w:rsidRPr="0052501C" w:rsidRDefault="00870686" w:rsidP="00870686">
      <w:pPr>
        <w:pStyle w:val="B1"/>
        <w:rPr>
          <w:lang w:val="en-US" w:eastAsia="ko-KR"/>
        </w:rPr>
      </w:pPr>
      <w:r>
        <w:rPr>
          <w:lang w:eastAsia="ko-KR"/>
        </w:rPr>
        <w:t>-</w:t>
      </w:r>
      <w:r>
        <w:rPr>
          <w:lang w:eastAsia="ko-KR"/>
        </w:rPr>
        <w:tab/>
      </w:r>
      <w:bookmarkStart w:id="188"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18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2E6E1C4C" w14:textId="77777777" w:rsidR="00870686" w:rsidRDefault="00870686" w:rsidP="00870686">
      <w:pPr>
        <w:pStyle w:val="B2"/>
        <w:rPr>
          <w:lang w:eastAsia="ko-KR"/>
        </w:rPr>
      </w:pPr>
      <w:r>
        <w:rPr>
          <w:lang w:val="en-US" w:eastAsia="zh-CN"/>
        </w:rPr>
        <w:t>-</w:t>
      </w:r>
      <w:r>
        <w:rPr>
          <w:lang w:val="en-US" w:eastAsia="zh-CN"/>
        </w:rPr>
        <w:tab/>
      </w:r>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gramStart"/>
      <w:r w:rsidRPr="0052501C">
        <w:rPr>
          <w:i/>
          <w:iCs/>
          <w:lang w:eastAsia="zh-CN"/>
        </w:rPr>
        <w:t>T</w:t>
      </w:r>
      <w:r w:rsidRPr="0052501C">
        <w:rPr>
          <w:i/>
          <w:iCs/>
          <w:vertAlign w:val="subscript"/>
          <w:lang w:eastAsia="zh-CN"/>
        </w:rPr>
        <w:t>interrupt</w:t>
      </w:r>
      <w:r w:rsidRPr="0052501C">
        <w:rPr>
          <w:i/>
          <w:iCs/>
          <w:lang w:eastAsia="zh-CN"/>
        </w:rPr>
        <w:t>,</w:t>
      </w:r>
      <w:r w:rsidRPr="0052501C">
        <w:rPr>
          <w:i/>
          <w:iCs/>
          <w:lang w:val="en-US" w:eastAsia="zh-CN"/>
        </w:rPr>
        <w:t>T</w:t>
      </w:r>
      <w:proofErr w:type="gramEnd"/>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51406C98" w14:textId="77777777" w:rsidR="00870686" w:rsidRPr="0052501C" w:rsidRDefault="00870686" w:rsidP="00870686">
      <w:pPr>
        <w:pStyle w:val="B2"/>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2F92ED05" w14:textId="77777777" w:rsidR="00870686" w:rsidRPr="0052501C" w:rsidRDefault="00870686" w:rsidP="00870686">
      <w:pPr>
        <w:pStyle w:val="B2"/>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w:t>
      </w:r>
      <w:proofErr w:type="gramStart"/>
      <w:r w:rsidRPr="0052501C">
        <w:rPr>
          <w:lang w:eastAsia="ko-KR"/>
        </w:rPr>
        <w:t>are</w:t>
      </w:r>
      <w:proofErr w:type="gramEnd"/>
      <w:r w:rsidRPr="0052501C">
        <w:rPr>
          <w:lang w:eastAsia="ko-KR"/>
        </w:rPr>
        <w:t xml:space="preserv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329B9E93" w14:textId="77777777" w:rsidR="00870686" w:rsidRPr="0052501C" w:rsidRDefault="00870686" w:rsidP="00870686">
      <w:pPr>
        <w:pStyle w:val="B3"/>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171F4B5E" w14:textId="77777777" w:rsidR="00870686" w:rsidRPr="0052501C" w:rsidRDefault="00870686" w:rsidP="00870686">
      <w:pPr>
        <w:pStyle w:val="B3"/>
        <w:rPr>
          <w:lang w:eastAsia="zh-CN"/>
        </w:rPr>
      </w:pPr>
      <w:r w:rsidRPr="0052501C">
        <w:rPr>
          <w:iCs/>
          <w:lang w:eastAsia="zh-CN"/>
        </w:rPr>
        <w:t>-</w:t>
      </w:r>
      <w:r>
        <w:rPr>
          <w:iCs/>
          <w:lang w:eastAsia="zh-CN"/>
        </w:rPr>
        <w:tab/>
      </w:r>
      <w:proofErr w:type="spellStart"/>
      <w:r w:rsidRPr="0052501C">
        <w:rPr>
          <w:iCs/>
          <w:lang w:eastAsia="zh-CN"/>
        </w:rPr>
        <w:t>T</w:t>
      </w:r>
      <w:r w:rsidRPr="0052501C">
        <w:rPr>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69B0016" w14:textId="77777777" w:rsidR="00870686" w:rsidRPr="0052501C" w:rsidRDefault="00870686" w:rsidP="00870686">
      <w:pPr>
        <w:pStyle w:val="B4"/>
        <w:rPr>
          <w:lang w:eastAsia="zh-CN"/>
        </w:rPr>
      </w:pPr>
      <w:r w:rsidRPr="0052501C">
        <w:rPr>
          <w:lang w:eastAsia="zh-CN"/>
        </w:rPr>
        <w:lastRenderedPageBreak/>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35F028B" w14:textId="77777777" w:rsidR="00870686" w:rsidRDefault="00870686" w:rsidP="00870686">
      <w:pPr>
        <w:pStyle w:val="B4"/>
        <w:rPr>
          <w:ins w:id="189" w:author="Venkatarao Gonuguntla" w:date="2023-09-25T23:28:00Z"/>
          <w:lang w:eastAsia="zh-CN"/>
        </w:rPr>
      </w:pPr>
      <w:r w:rsidRPr="0052501C">
        <w:rPr>
          <w:lang w:eastAsia="zh-CN"/>
        </w:rPr>
        <w:t>-</w:t>
      </w:r>
      <w:r w:rsidRPr="0052501C">
        <w:rPr>
          <w:lang w:eastAsia="zh-CN"/>
        </w:rPr>
        <w:tab/>
        <w:t>In FR2, the occasion when all active serving cells and SCells being activated or released are transmitting SSB bursts in the same slot.</w:t>
      </w:r>
    </w:p>
    <w:p w14:paraId="0EF14AF7" w14:textId="3E6592D7" w:rsidR="00870686" w:rsidDel="00C92715" w:rsidRDefault="00870686" w:rsidP="00C92715">
      <w:pPr>
        <w:pStyle w:val="B2"/>
        <w:rPr>
          <w:ins w:id="190" w:author="Venkatarao Gonuguntla" w:date="2023-09-27T19:23:00Z"/>
          <w:del w:id="191" w:author="Ericsson- Venkat" w:date="2023-11-01T23:21:00Z"/>
          <w:iCs/>
          <w:lang w:eastAsia="ko-KR"/>
        </w:rPr>
      </w:pPr>
      <w:ins w:id="192" w:author="Ericsson, Venkat" w:date="2023-10-13T08:29:00Z">
        <w:r>
          <w:rPr>
            <w:iCs/>
            <w:lang w:eastAsia="ko-KR"/>
          </w:rPr>
          <w:t>[</w:t>
        </w:r>
      </w:ins>
      <w:ins w:id="193" w:author="Venkatarao Gonuguntla" w:date="2023-09-27T19:24:00Z">
        <w:r>
          <w:rPr>
            <w:iCs/>
            <w:lang w:eastAsia="ko-KR"/>
          </w:rPr>
          <w:t xml:space="preserve">- </w:t>
        </w:r>
        <w:r>
          <w:rPr>
            <w:iCs/>
            <w:lang w:eastAsia="ko-KR"/>
          </w:rPr>
          <w:tab/>
        </w:r>
        <w:r>
          <w:rPr>
            <w:iCs/>
            <w:lang w:eastAsia="ko-KR"/>
          </w:rPr>
          <w:tab/>
        </w:r>
      </w:ins>
      <w:ins w:id="194" w:author="Ericsson- Venkat" w:date="2023-11-01T23:21:00Z">
        <w:r w:rsidR="00C92715">
          <w:rPr>
            <w:iCs/>
            <w:lang w:eastAsia="ko-KR"/>
          </w:rPr>
          <w:t>If a UE supports, [</w:t>
        </w:r>
        <w:r w:rsidR="00C92715" w:rsidRPr="00B2023C">
          <w:rPr>
            <w:iCs/>
            <w:lang w:eastAsia="ko-KR"/>
          </w:rPr>
          <w:t xml:space="preserve">LowerRxBeamSweepingFactorForCellSearch-FR2] and/or [LowerRxBeamSweepingFactorForL1-RSRPmeasurement-FR2] </w:t>
        </w:r>
        <w:r w:rsidR="00C92715">
          <w:rPr>
            <w:iCs/>
            <w:lang w:eastAsia="ko-KR"/>
          </w:rPr>
          <w:t xml:space="preserve">and/or </w:t>
        </w:r>
        <w:r w:rsidR="00C92715">
          <w:rPr>
            <w:lang w:eastAsia="zh-CN"/>
          </w:rPr>
          <w:t>[</w:t>
        </w:r>
        <w:proofErr w:type="spellStart"/>
        <w:r w:rsidR="00C92715" w:rsidRPr="007D69E1">
          <w:rPr>
            <w:i/>
            <w:iCs/>
            <w:lang w:eastAsia="zh-CN"/>
          </w:rPr>
          <w:t>SSB_PeriodicityInstead</w:t>
        </w:r>
        <w:r w:rsidR="00C92715">
          <w:rPr>
            <w:i/>
            <w:iCs/>
            <w:lang w:eastAsia="zh-CN"/>
          </w:rPr>
          <w:t>O</w:t>
        </w:r>
        <w:r w:rsidR="00C92715" w:rsidRPr="007D69E1">
          <w:rPr>
            <w:i/>
            <w:iCs/>
            <w:lang w:eastAsia="zh-CN"/>
          </w:rPr>
          <w:t>fSMTC</w:t>
        </w:r>
        <w:proofErr w:type="spellEnd"/>
        <w:r w:rsidR="00C92715">
          <w:rPr>
            <w:lang w:eastAsia="zh-CN"/>
          </w:rPr>
          <w:t xml:space="preserve">] </w:t>
        </w:r>
        <w:r w:rsidR="00C92715" w:rsidRPr="00B2023C">
          <w:rPr>
            <w:iCs/>
            <w:lang w:eastAsia="ko-KR"/>
          </w:rPr>
          <w:t>capabilities</w:t>
        </w:r>
        <w:r w:rsidR="00C92715">
          <w:rPr>
            <w:i/>
            <w:iCs/>
            <w:szCs w:val="24"/>
            <w:lang w:eastAsia="zh-CN"/>
          </w:rPr>
          <w:t>,</w:t>
        </w:r>
        <w:r w:rsidR="00C92715">
          <w:rPr>
            <w:szCs w:val="24"/>
            <w:lang w:eastAsia="zh-CN"/>
          </w:rPr>
          <w:t xml:space="preserve"> the reduced </w:t>
        </w:r>
        <w:r w:rsidR="00C92715">
          <w:t>T</w:t>
        </w:r>
        <w:r w:rsidR="00C92715">
          <w:rPr>
            <w:vertAlign w:val="subscript"/>
          </w:rPr>
          <w:t>activation_time</w:t>
        </w:r>
        <w:r w:rsidR="00C92715">
          <w:t xml:space="preserve"> </w:t>
        </w:r>
        <w:r w:rsidR="00C92715" w:rsidRPr="00E9189F">
          <w:t xml:space="preserve"> </w:t>
        </w:r>
        <w:r w:rsidR="00C92715">
          <w:t xml:space="preserve">specified in clause 8.3.2 when UE supports these capabilities is applicable for Direct SCell activation at </w:t>
        </w:r>
      </w:ins>
      <w:ins w:id="195" w:author="Ericsson- Venkat" w:date="2023-11-01T23:22:00Z">
        <w:r w:rsidR="00C92715">
          <w:t>handover</w:t>
        </w:r>
      </w:ins>
      <w:ins w:id="196" w:author="Ericsson- Venkat" w:date="2023-11-01T23:21:00Z">
        <w:r w:rsidR="00C92715">
          <w:t xml:space="preserve"> also.</w:t>
        </w:r>
      </w:ins>
      <w:ins w:id="197" w:author="Venkatarao Gonuguntla" w:date="2023-09-27T19:23:00Z">
        <w:del w:id="198" w:author="Ericsson- Venkat" w:date="2023-11-01T23:21:00Z">
          <w:r w:rsidDel="00C92715">
            <w:rPr>
              <w:iCs/>
              <w:lang w:eastAsia="ko-KR"/>
            </w:rPr>
            <w:delText xml:space="preserve">If a UE supports, [ReducedBeamSweepingFR2SCell-Rel18], </w:delText>
          </w:r>
        </w:del>
      </w:ins>
    </w:p>
    <w:p w14:paraId="59D5AF9C" w14:textId="469B42CB" w:rsidR="00870686" w:rsidDel="00C92715" w:rsidRDefault="00870686" w:rsidP="00C92715">
      <w:pPr>
        <w:pStyle w:val="B2"/>
        <w:rPr>
          <w:ins w:id="199" w:author="Venkatarao Gonuguntla" w:date="2023-09-27T19:23:00Z"/>
          <w:del w:id="200" w:author="Ericsson- Venkat" w:date="2023-11-01T23:21:00Z"/>
          <w:lang w:eastAsia="ko-KR"/>
        </w:rPr>
      </w:pPr>
      <w:ins w:id="201" w:author="Venkatarao Gonuguntla" w:date="2023-09-27T19:23:00Z">
        <w:del w:id="202" w:author="Ericsson- Venkat" w:date="2023-11-01T23:21:00Z">
          <w:r w:rsidDel="00C92715">
            <w:rPr>
              <w:i/>
              <w:lang w:eastAsia="ko-KR"/>
            </w:rPr>
            <w:delText>-</w:delText>
          </w:r>
          <w:r w:rsidDel="00C92715">
            <w:rPr>
              <w:iCs/>
              <w:lang w:eastAsia="ko-KR"/>
            </w:rPr>
            <w:delText xml:space="preserve"> 8T</w:delText>
          </w:r>
          <w:r w:rsidRPr="0042071C" w:rsidDel="00C92715">
            <w:rPr>
              <w:iCs/>
              <w:vertAlign w:val="subscript"/>
              <w:lang w:eastAsia="ko-KR"/>
            </w:rPr>
            <w:delText>rs</w:delText>
          </w:r>
          <w:r w:rsidDel="00C92715">
            <w:rPr>
              <w:lang w:eastAsia="ko-KR"/>
            </w:rPr>
            <w:delText xml:space="preserve"> in </w:delText>
          </w:r>
          <w:r w:rsidRPr="00D043C0" w:rsidDel="00C92715">
            <w:rPr>
              <w:lang w:eastAsia="ko-KR"/>
            </w:rPr>
            <w:delText>T</w:delText>
          </w:r>
          <w:r w:rsidRPr="00D043C0" w:rsidDel="00C92715">
            <w:rPr>
              <w:vertAlign w:val="subscript"/>
              <w:lang w:eastAsia="ko-KR"/>
            </w:rPr>
            <w:delText>activation_time</w:delText>
          </w:r>
          <w:r w:rsidDel="00C92715">
            <w:rPr>
              <w:lang w:eastAsia="ko-KR"/>
            </w:rPr>
            <w:delText xml:space="preserve"> shall be replaced with X1*Trs; and </w:delText>
          </w:r>
        </w:del>
      </w:ins>
    </w:p>
    <w:p w14:paraId="75BED141" w14:textId="6A46A1DE" w:rsidR="00870686" w:rsidDel="00C92715" w:rsidRDefault="00870686" w:rsidP="00C92715">
      <w:pPr>
        <w:pStyle w:val="B2"/>
        <w:rPr>
          <w:ins w:id="203" w:author="Venkatarao Gonuguntla" w:date="2023-09-27T19:23:00Z"/>
          <w:del w:id="204" w:author="Ericsson- Venkat" w:date="2023-11-01T23:21:00Z"/>
        </w:rPr>
      </w:pPr>
      <w:ins w:id="205" w:author="Venkatarao Gonuguntla" w:date="2023-09-27T19:23:00Z">
        <w:del w:id="206" w:author="Ericsson- Venkat" w:date="2023-11-01T23:21:00Z">
          <w:r w:rsidDel="00C92715">
            <w:rPr>
              <w:i/>
              <w:lang w:eastAsia="ko-KR"/>
            </w:rPr>
            <w:delText>-</w:delText>
          </w:r>
          <w:r w:rsidDel="00C92715">
            <w:delText xml:space="preserve">  N value should be equal to X2 in regard to T</w:delText>
          </w:r>
          <w:r w:rsidDel="00C92715">
            <w:rPr>
              <w:vertAlign w:val="subscript"/>
            </w:rPr>
            <w:delText>L1-RSRP, measure</w:delText>
          </w:r>
          <w:r w:rsidDel="00C92715">
            <w:delText xml:space="preserve">. </w:delText>
          </w:r>
        </w:del>
      </w:ins>
    </w:p>
    <w:p w14:paraId="346EA5CC" w14:textId="0A5AC86E" w:rsidR="00870686" w:rsidRDefault="00870686" w:rsidP="00C92715">
      <w:pPr>
        <w:pStyle w:val="B2"/>
        <w:rPr>
          <w:ins w:id="207" w:author="Venkatarao Gonuguntla" w:date="2023-09-25T23:28:00Z"/>
          <w:lang w:eastAsia="ko-KR"/>
        </w:rPr>
      </w:pPr>
      <w:ins w:id="208" w:author="Venkatarao Gonuguntla" w:date="2023-09-27T19:23:00Z">
        <w:del w:id="209" w:author="Ericsson- Venkat" w:date="2023-11-01T23:21:00Z">
          <w:r w:rsidDel="00C92715">
            <w:rPr>
              <w:i/>
              <w:lang w:eastAsia="ko-KR"/>
            </w:rPr>
            <w:delText>-</w:delText>
          </w:r>
          <w:r w:rsidDel="00C92715">
            <w:rPr>
              <w:lang w:eastAsia="ko-KR"/>
            </w:rPr>
            <w:delText xml:space="preserve"> where X1 and X2 are UE capability values reported by UE</w:delText>
          </w:r>
        </w:del>
        <w:r>
          <w:rPr>
            <w:lang w:eastAsia="ko-KR"/>
          </w:rPr>
          <w:t>.</w:t>
        </w:r>
      </w:ins>
      <w:ins w:id="210" w:author="Ericsson, Venkat" w:date="2023-10-13T08:30:00Z">
        <w:r>
          <w:rPr>
            <w:lang w:eastAsia="ko-KR"/>
          </w:rPr>
          <w:t>]</w:t>
        </w:r>
      </w:ins>
    </w:p>
    <w:p w14:paraId="13DB4E44" w14:textId="77777777" w:rsidR="00870686" w:rsidRPr="0052501C" w:rsidRDefault="00870686" w:rsidP="00870686">
      <w:pPr>
        <w:pStyle w:val="B4"/>
        <w:ind w:left="0" w:firstLine="0"/>
        <w:rPr>
          <w:lang w:eastAsia="zh-CN"/>
        </w:rPr>
      </w:pPr>
      <w:del w:id="211" w:author="Venkatarao Gonuguntla" w:date="2023-09-25T23:28:00Z">
        <w:r w:rsidRPr="0052501C" w:rsidDel="009F4D60">
          <w:rPr>
            <w:lang w:eastAsia="zh-CN"/>
          </w:rPr>
          <w:delText xml:space="preserve"> </w:delText>
        </w:r>
      </w:del>
    </w:p>
    <w:p w14:paraId="5F56414C" w14:textId="77777777" w:rsidR="00870686" w:rsidRPr="0052501C" w:rsidRDefault="00870686" w:rsidP="00870686">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B13DC1A" w14:textId="77777777" w:rsidR="00870686" w:rsidRPr="0052501C" w:rsidRDefault="00870686" w:rsidP="00870686">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13EF7C9B" w14:textId="77777777" w:rsidR="00870686" w:rsidRPr="0052501C" w:rsidRDefault="00870686" w:rsidP="00870686">
      <w:pPr>
        <w:pStyle w:val="B1"/>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r w:rsidRPr="008A3B7A">
        <w:rPr>
          <w:i/>
          <w:iCs/>
        </w:rPr>
        <w:t>T</w:t>
      </w:r>
      <w:r w:rsidRPr="008A3B7A">
        <w:rPr>
          <w:i/>
          <w:iCs/>
          <w:vertAlign w:val="subscript"/>
        </w:rPr>
        <w:t>FirstSSB</w:t>
      </w:r>
      <w:r w:rsidRPr="0052501C">
        <w:t>;</w:t>
      </w:r>
    </w:p>
    <w:p w14:paraId="658C11C2" w14:textId="77777777" w:rsidR="00870686" w:rsidRPr="0052501C" w:rsidRDefault="00870686" w:rsidP="00870686">
      <w:pPr>
        <w:pStyle w:val="B1"/>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w:t>
      </w:r>
      <w:proofErr w:type="gramStart"/>
      <w:r w:rsidRPr="0052501C">
        <w:rPr>
          <w:vertAlign w:val="subscript"/>
        </w:rPr>
        <w:t>MAX</w:t>
      </w:r>
      <w:r w:rsidRPr="0052501C">
        <w:t>;</w:t>
      </w:r>
      <w:proofErr w:type="gramEnd"/>
    </w:p>
    <w:p w14:paraId="49923C4F" w14:textId="77777777" w:rsidR="00870686" w:rsidRPr="0052501C" w:rsidRDefault="00870686" w:rsidP="00870686">
      <w:pPr>
        <w:pStyle w:val="B1"/>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r w:rsidRPr="008A3B7A">
        <w:rPr>
          <w:i/>
          <w:iCs/>
        </w:rPr>
        <w:t>T</w:t>
      </w:r>
      <w:r w:rsidRPr="008A3B7A">
        <w:rPr>
          <w:i/>
          <w:iCs/>
          <w:vertAlign w:val="subscript"/>
        </w:rPr>
        <w:t>activation_time_multiple_</w:t>
      </w:r>
      <w:proofErr w:type="gramStart"/>
      <w:r w:rsidRPr="008A3B7A">
        <w:rPr>
          <w:i/>
          <w:iCs/>
          <w:vertAlign w:val="subscript"/>
        </w:rPr>
        <w:t>scells</w:t>
      </w:r>
      <w:r w:rsidRPr="0052501C">
        <w:rPr>
          <w:vertAlign w:val="subscript"/>
        </w:rPr>
        <w:t xml:space="preserve">  </w:t>
      </w:r>
      <w:r w:rsidRPr="0052501C">
        <w:t>includes</w:t>
      </w:r>
      <w:proofErr w:type="gramEnd"/>
      <w:r w:rsidRPr="0052501C">
        <w:t xml:space="preserve"> </w:t>
      </w:r>
      <w:proofErr w:type="spellStart"/>
      <w:r w:rsidRPr="008A3B7A">
        <w:rPr>
          <w:i/>
          <w:iCs/>
        </w:rPr>
        <w:t>T</w:t>
      </w:r>
      <w:r w:rsidRPr="008A3B7A">
        <w:rPr>
          <w:i/>
          <w:iCs/>
          <w:vertAlign w:val="subscript"/>
        </w:rPr>
        <w:t>FirstSSB_MAX_multiple_scells</w:t>
      </w:r>
      <w:proofErr w:type="spellEnd"/>
      <w:r w:rsidRPr="0052501C">
        <w:t>;</w:t>
      </w:r>
    </w:p>
    <w:p w14:paraId="0A206DB5" w14:textId="77777777" w:rsidR="00870686" w:rsidRPr="0052501C" w:rsidRDefault="00870686" w:rsidP="00870686">
      <w:pPr>
        <w:pStyle w:val="B1"/>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191D656A" w14:textId="77777777" w:rsidR="00870686" w:rsidRPr="0052501C" w:rsidRDefault="00870686" w:rsidP="00870686">
      <w:pPr>
        <w:rPr>
          <w:color w:val="000000" w:themeColor="text1"/>
        </w:rPr>
      </w:pPr>
      <w:r w:rsidRPr="0052501C">
        <w:rPr>
          <w:color w:val="000000" w:themeColor="text1"/>
        </w:rPr>
        <w:t>The length of the interruption window depends on the frequency band relation between the aggressor SCell and the victim PCell.</w:t>
      </w:r>
    </w:p>
    <w:p w14:paraId="17C850E0" w14:textId="77777777" w:rsidR="00870686" w:rsidRPr="00E64890" w:rsidRDefault="00870686" w:rsidP="00870686">
      <w:pPr>
        <w:spacing w:after="0"/>
        <w:rPr>
          <w:noProof/>
          <w:sz w:val="18"/>
          <w:szCs w:val="18"/>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6B122284" w14:textId="77777777" w:rsidR="00565328" w:rsidRDefault="00565328">
      <w:pPr>
        <w:rPr>
          <w:noProof/>
        </w:rPr>
      </w:pPr>
    </w:p>
    <w:p w14:paraId="4164FFF0" w14:textId="4339CD94" w:rsidR="00565328" w:rsidRPr="00E64890" w:rsidRDefault="00565328" w:rsidP="00565328">
      <w:pPr>
        <w:spacing w:after="0"/>
        <w:rPr>
          <w:noProof/>
          <w:sz w:val="18"/>
          <w:szCs w:val="18"/>
        </w:rPr>
      </w:pPr>
    </w:p>
    <w:p w14:paraId="2F94611D" w14:textId="77777777" w:rsidR="00565328" w:rsidRDefault="00565328">
      <w:pPr>
        <w:rPr>
          <w:noProof/>
        </w:rPr>
      </w:pPr>
    </w:p>
    <w:p w14:paraId="094A47E4" w14:textId="0B26A57F"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F4C2CD" w14:textId="77777777" w:rsidR="00565328" w:rsidRDefault="00565328">
      <w:pPr>
        <w:rPr>
          <w:noProof/>
        </w:rPr>
      </w:pPr>
    </w:p>
    <w:p w14:paraId="44A4D5AA" w14:textId="77777777" w:rsidR="00565328" w:rsidRDefault="00565328">
      <w:pPr>
        <w:rPr>
          <w:noProof/>
        </w:rPr>
      </w:pPr>
    </w:p>
    <w:p w14:paraId="6E169FB3" w14:textId="77777777" w:rsidR="00565328" w:rsidRPr="00217569" w:rsidRDefault="00565328" w:rsidP="0056532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2BA930C3" w14:textId="77777777" w:rsidR="00565328" w:rsidRDefault="00565328">
      <w:pPr>
        <w:rPr>
          <w:noProof/>
        </w:rPr>
      </w:pPr>
    </w:p>
    <w:p w14:paraId="58AB8696" w14:textId="77777777" w:rsidR="00870686" w:rsidRDefault="00870686" w:rsidP="00870686">
      <w:pPr>
        <w:pStyle w:val="Heading3"/>
        <w:rPr>
          <w:lang w:val="en-US" w:eastAsia="en-GB"/>
        </w:rPr>
      </w:pPr>
      <w:r>
        <w:rPr>
          <w:lang w:val="en-US"/>
        </w:rPr>
        <w:t>8.3.12</w:t>
      </w:r>
      <w:r>
        <w:rPr>
          <w:lang w:val="en-US"/>
        </w:rPr>
        <w:tab/>
        <w:t>SCell Activation Delay Requirement for Deactivated PUCCH SCell</w:t>
      </w:r>
    </w:p>
    <w:p w14:paraId="4757119E" w14:textId="77777777" w:rsidR="00870686" w:rsidRDefault="00870686" w:rsidP="00870686">
      <w:pPr>
        <w:rPr>
          <w:ins w:id="212" w:author="Nokia" w:date="2023-09-27T20:19:00Z"/>
        </w:rPr>
      </w:pPr>
      <w:r>
        <w:t>The requirements in this clause shall apply for the UE configured with one downlink SCell and when PUCCH is configured for the SCell being activated.</w:t>
      </w:r>
    </w:p>
    <w:p w14:paraId="724BAE2A" w14:textId="77777777" w:rsidR="00870686" w:rsidRPr="000A2601" w:rsidRDefault="00870686">
      <w:pPr>
        <w:tabs>
          <w:tab w:val="left" w:pos="0"/>
        </w:tabs>
        <w:rPr>
          <w:ins w:id="213" w:author="Nokia" w:date="2023-09-27T20:19:00Z"/>
        </w:rPr>
        <w:pPrChange w:id="214" w:author="Nokia" w:date="2023-09-27T20:19:00Z">
          <w:pPr/>
        </w:pPrChange>
      </w:pPr>
      <w:ins w:id="215" w:author="Nokia" w:date="2023-09-27T20:19:00Z">
        <w:r>
          <w:rPr>
            <w:rFonts w:hint="eastAsia"/>
            <w:szCs w:val="24"/>
            <w:lang w:eastAsia="zh-CN"/>
          </w:rPr>
          <w:lastRenderedPageBreak/>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w:t>
        </w:r>
        <w:proofErr w:type="spellStart"/>
        <w:r w:rsidRPr="00A15C48">
          <w:rPr>
            <w:i/>
            <w:iCs/>
            <w:szCs w:val="24"/>
            <w:lang w:eastAsia="zh-CN"/>
          </w:rPr>
          <w:t>ReportOnActivation</w:t>
        </w:r>
        <w:proofErr w:type="spellEnd"/>
        <w:r w:rsidRPr="00A15C48">
          <w:rPr>
            <w:i/>
            <w:iCs/>
            <w:szCs w:val="24"/>
            <w:lang w:eastAsia="zh-CN"/>
          </w:rPr>
          <w:t>]</w:t>
        </w:r>
        <w:r>
          <w:rPr>
            <w:i/>
            <w:iCs/>
            <w:szCs w:val="24"/>
            <w:lang w:eastAsia="zh-CN"/>
          </w:rPr>
          <w:t>,</w:t>
        </w:r>
        <w:r>
          <w:rPr>
            <w:szCs w:val="24"/>
            <w:lang w:eastAsia="zh-CN"/>
          </w:rPr>
          <w:t xml:space="preserve"> the </w:t>
        </w:r>
        <w:r>
          <w:t>T</w:t>
        </w:r>
        <w:r>
          <w:rPr>
            <w:vertAlign w:val="subscript"/>
          </w:rPr>
          <w:t>activation_</w:t>
        </w:r>
        <w:proofErr w:type="gramStart"/>
        <w:r>
          <w:rPr>
            <w:vertAlign w:val="subscript"/>
          </w:rPr>
          <w:t>time</w:t>
        </w:r>
        <w:r>
          <w:t xml:space="preserve"> </w:t>
        </w:r>
        <w:r w:rsidRPr="00E9189F">
          <w:t xml:space="preserve"> </w:t>
        </w:r>
        <w:r>
          <w:t>is</w:t>
        </w:r>
        <w:proofErr w:type="gramEnd"/>
        <w:r>
          <w:t xml:space="preserve"> replaced with the SCell activation delay</w:t>
        </w:r>
        <w:r w:rsidRPr="003C537B">
          <w:t xml:space="preserve"> with L3 reporting </w:t>
        </w:r>
        <w:r>
          <w:t>in millisecond as specified in section 8.3.x.</w:t>
        </w:r>
      </w:ins>
    </w:p>
    <w:p w14:paraId="5C65844E" w14:textId="77777777" w:rsidR="00870686" w:rsidRDefault="00870686" w:rsidP="00870686">
      <w: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m:t>
                </m:r>
                <m:r>
                  <m:rPr>
                    <m:sty m:val="p"/>
                  </m:rPr>
                  <w:rPr>
                    <w:rFonts w:ascii="Cambria Math" w:eastAsia="Malgun Gothic" w:hAnsi="Cambria Math"/>
                  </w:rPr>
                  <m:t>max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First_available_CSI</m:t>
                    </m:r>
                  </m:sub>
                </m:sSub>
                <m:r>
                  <m:rPr>
                    <m:sty m:val="p"/>
                  </m:rPr>
                  <w:rPr>
                    <w:rFonts w:ascii="Cambria Math" w:eastAsia="Malgun Gothic" w:hAnsi="Cambria Math"/>
                  </w:rPr>
                  <m:t xml:space="preserve"> +</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CSI_processing</m:t>
                    </m:r>
                  </m:sub>
                </m:sSub>
                <m:r>
                  <m:rPr>
                    <m:sty m:val="p"/>
                  </m:rPr>
                  <w:rPr>
                    <w:rFonts w:ascii="Cambria Math" w:eastAsia="Malgun Gothic" w:hAnsi="Cambria Math"/>
                  </w:rPr>
                  <m:t xml:space="preserve">),   </m:t>
                </m:r>
                <m:r>
                  <w:rPr>
                    <w:rFonts w:ascii="Cambria Math" w:eastAsia="Malgun Gothic" w:hAnsi="Cambria Math"/>
                  </w:rPr>
                  <m:t>3*</m:t>
                </m:r>
                <m:sSub>
                  <m:sSubPr>
                    <m:ctrlPr>
                      <w:rPr>
                        <w:rFonts w:ascii="Cambria Math" w:eastAsia="Malgun Gothic" w:hAnsi="Cambria Math" w:cstheme="minorBidi"/>
                        <w:i/>
                        <w:kern w:val="2"/>
                        <w:sz w:val="24"/>
                        <w:szCs w:val="24"/>
                        <w14:ligatures w14:val="standardContextual"/>
                      </w:rPr>
                    </m:ctrlPr>
                  </m:sSubPr>
                  <m:e>
                    <m:r>
                      <w:rPr>
                        <w:rFonts w:ascii="Cambria Math" w:eastAsia="Malgun Gothic" w:hAnsi="Cambria Math"/>
                      </w:rPr>
                      <m:t>T</m:t>
                    </m:r>
                  </m:e>
                  <m:sub>
                    <m:r>
                      <w:rPr>
                        <w:rFonts w:ascii="Cambria Math" w:eastAsia="Malgun Gothic" w:hAnsi="Cambria Math"/>
                      </w:rPr>
                      <m:t>target_PL-RS</m:t>
                    </m:r>
                  </m:sub>
                </m:sSub>
                <m:r>
                  <w:rPr>
                    <w:rFonts w:ascii="Cambria Math" w:eastAsia="Malgun Gothic" w:hAnsi="Cambria Math"/>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Pr>
          <w:rFonts w:ascii="DengXian" w:eastAsia="DengXian" w:hAnsi="DengXian" w:hint="eastAsia"/>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p>
    <w:p w14:paraId="3D9198B3" w14:textId="77777777" w:rsidR="00870686" w:rsidRDefault="00870686" w:rsidP="00870686">
      <w:r>
        <w:t>Where:</w:t>
      </w:r>
    </w:p>
    <w:p w14:paraId="159BE83E" w14:textId="77777777" w:rsidR="00870686" w:rsidRDefault="00870686" w:rsidP="00870686">
      <w:pPr>
        <w:pStyle w:val="B1"/>
      </w:pPr>
      <w:r>
        <w:t>-</w:t>
      </w:r>
      <w:r>
        <w:tab/>
        <w:t xml:space="preserve">A TA </w:t>
      </w:r>
      <w:proofErr w:type="gramStart"/>
      <w:r>
        <w:t>is considered to be</w:t>
      </w:r>
      <w:proofErr w:type="gramEnd"/>
      <w:r>
        <w:t xml:space="preserve"> valid provided that the </w:t>
      </w:r>
      <w:r>
        <w:rPr>
          <w:i/>
        </w:rPr>
        <w:t xml:space="preserve">TimeAlignmentTimer </w:t>
      </w:r>
      <w:r>
        <w:t>[2] associated with the TAG containing the PUCCH SCell is running.</w:t>
      </w:r>
    </w:p>
    <w:p w14:paraId="19294481" w14:textId="77777777" w:rsidR="00870686" w:rsidRDefault="00870686" w:rsidP="00870686">
      <w:pPr>
        <w:pStyle w:val="B1"/>
      </w:pPr>
      <w:r>
        <w:t>-</w:t>
      </w:r>
      <w:r>
        <w:tab/>
        <w:t>T</w:t>
      </w:r>
      <w:r>
        <w:rPr>
          <w:vertAlign w:val="subscript"/>
        </w:rPr>
        <w:t>HARQ</w:t>
      </w:r>
      <w:r>
        <w:t xml:space="preserve"> (in ms) is the timing between DL data transmission and acknowledgement as specified in TS 38.213 [3].</w:t>
      </w:r>
    </w:p>
    <w:p w14:paraId="5F35C242"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2C6A3D10" w14:textId="77777777" w:rsidR="00870686" w:rsidRDefault="00870686" w:rsidP="00870686">
      <w:pPr>
        <w:pStyle w:val="B1"/>
        <w:ind w:left="852"/>
      </w:pPr>
      <w:r>
        <w:t>-</w:t>
      </w:r>
      <w:r>
        <w:tab/>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 (for FR2) relative to</w:t>
      </w:r>
    </w:p>
    <w:p w14:paraId="02B5558D" w14:textId="77777777" w:rsidR="00870686" w:rsidRDefault="00870686" w:rsidP="00870686">
      <w:pPr>
        <w:pStyle w:val="B2"/>
        <w:ind w:left="1136"/>
      </w:pPr>
      <w:r>
        <w:t>-</w:t>
      </w:r>
      <w:r>
        <w:tab/>
        <w:t xml:space="preserve">SCell activation command for known </w:t>
      </w:r>
      <w:proofErr w:type="gramStart"/>
      <w:r>
        <w:t>case;</w:t>
      </w:r>
      <w:proofErr w:type="gramEnd"/>
    </w:p>
    <w:p w14:paraId="019FA152" w14:textId="77777777" w:rsidR="00870686" w:rsidRPr="00FF471F" w:rsidRDefault="00870686" w:rsidP="00870686">
      <w:pPr>
        <w:pStyle w:val="B2"/>
        <w:ind w:left="1136"/>
      </w:pPr>
      <w:r>
        <w:t>-</w:t>
      </w:r>
      <w:r>
        <w:tab/>
        <w:t>First valid L1-RSRP reporting for unknown case.</w:t>
      </w:r>
    </w:p>
    <w:p w14:paraId="63FC88E0" w14:textId="77777777" w:rsidR="00870686" w:rsidRDefault="00870686" w:rsidP="00870686">
      <w:pPr>
        <w:ind w:left="568" w:hanging="284"/>
      </w:pPr>
      <w:r>
        <w:t>-</w:t>
      </w:r>
      <w:r>
        <w:tab/>
        <w:t>T</w:t>
      </w:r>
      <w:r>
        <w:rPr>
          <w:vertAlign w:val="subscript"/>
        </w:rPr>
        <w:t>target_PL-RS</w:t>
      </w:r>
      <w:r>
        <w:t xml:space="preserve"> is the periodicity of the target pathloss reference signal determined during PUCCH SCell activation.</w:t>
      </w:r>
    </w:p>
    <w:p w14:paraId="6A1BF227" w14:textId="77777777" w:rsidR="00870686" w:rsidRDefault="00870686" w:rsidP="00870686">
      <w:pPr>
        <w:ind w:left="568" w:hanging="284"/>
      </w:pPr>
      <w:r>
        <w:t>-</w:t>
      </w:r>
      <w:r>
        <w:tab/>
        <w:t>T</w:t>
      </w:r>
      <w:r>
        <w:rPr>
          <w:vertAlign w:val="subscript"/>
        </w:rPr>
        <w:t>First_available_CSI</w:t>
      </w:r>
      <w:r>
        <w:t xml:space="preserve"> is the delay uncertainty (in ms) in acquiring the first available downlink CSI reference resource. </w:t>
      </w:r>
    </w:p>
    <w:p w14:paraId="4D25A7C5" w14:textId="77777777" w:rsidR="00870686" w:rsidRDefault="00870686" w:rsidP="00870686">
      <w:pPr>
        <w:ind w:left="568" w:hanging="284"/>
      </w:pPr>
      <w:r>
        <w:t>-</w:t>
      </w:r>
      <w:r>
        <w:tab/>
        <w:t>T</w:t>
      </w:r>
      <w:r>
        <w:rPr>
          <w:vertAlign w:val="subscript"/>
        </w:rPr>
        <w:t>CSI_processing</w:t>
      </w:r>
      <w:r>
        <w:t xml:space="preserve"> is the UE processing time for CSI reporting.</w:t>
      </w:r>
    </w:p>
    <w:p w14:paraId="38A21618" w14:textId="77777777" w:rsidR="00870686" w:rsidRDefault="00870686" w:rsidP="00870686">
      <w:pPr>
        <w:ind w:left="568" w:hanging="284"/>
      </w:pPr>
      <w:r>
        <w:t>-</w:t>
      </w:r>
      <w:r>
        <w:tab/>
        <w:t>T</w:t>
      </w:r>
      <w:r>
        <w:rPr>
          <w:vertAlign w:val="subscript"/>
        </w:rPr>
        <w:t>CSI_reporting_after</w:t>
      </w:r>
      <w:r>
        <w:t xml:space="preserve"> is the delay uncertainty (in ms) in acquiring the first available CSI reporting resources after end of max ((T</w:t>
      </w:r>
      <w:r>
        <w:rPr>
          <w:vertAlign w:val="subscript"/>
        </w:rPr>
        <w:t>First_available_CSI</w:t>
      </w:r>
      <w:r>
        <w:t xml:space="preserve"> + T</w:t>
      </w:r>
      <w:r>
        <w:rPr>
          <w:vertAlign w:val="subscript"/>
        </w:rPr>
        <w:t>CSI_processing</w:t>
      </w:r>
      <w:r>
        <w:t>), 3*T</w:t>
      </w:r>
      <w:r>
        <w:rPr>
          <w:vertAlign w:val="subscript"/>
        </w:rPr>
        <w:t>target_PL-RS</w:t>
      </w:r>
      <w:r>
        <w:t>)</w:t>
      </w:r>
    </w:p>
    <w:p w14:paraId="3D367547" w14:textId="77777777" w:rsidR="00870686" w:rsidRDefault="00870686" w:rsidP="00870686">
      <w:r>
        <w:t>-</w:t>
      </w:r>
      <w:r>
        <w:tab/>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216" w:name="_Hlk92204383"/>
      <w:r>
        <w:t>slot n+</w:t>
      </w:r>
      <w:bookmarkStart w:id="217" w:name="_Hlk96943096"/>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217"/>
      <w:r>
        <w:fldChar w:fldCharType="begin"/>
      </w:r>
      <w:r>
        <w:instrText xml:space="preserve"> QUOTE </w:instrTex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216"/>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eastAsiaTheme="minorEastAsia" w:hAnsi="Cambria Math" w:cstheme="minorBidi"/>
                <w:kern w:val="2"/>
                <w:sz w:val="21"/>
                <w:szCs w:val="22"/>
                <w14:ligatures w14:val="standardContextual"/>
              </w:rPr>
            </m:ctrlPr>
          </m:fPr>
          <m:num>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6D3E0779" w14:textId="77777777" w:rsidR="00870686" w:rsidRDefault="00870686" w:rsidP="00870686">
      <w:pPr>
        <w:pStyle w:val="EQ"/>
      </w:pPr>
      <w:r>
        <w:t>T</w:t>
      </w:r>
      <w:r>
        <w:rPr>
          <w:vertAlign w:val="subscript"/>
        </w:rPr>
        <w:t>delay_PUCCH_SCell</w:t>
      </w:r>
      <w:r>
        <w:t xml:space="preserve"> = T</w:t>
      </w:r>
      <w:r>
        <w:rPr>
          <w:vertAlign w:val="subscript"/>
        </w:rPr>
        <w:t xml:space="preserve">activation_time </w:t>
      </w:r>
      <w:r>
        <w:t>+ max ((T</w:t>
      </w:r>
      <w:r>
        <w:rPr>
          <w:vertAlign w:val="subscript"/>
        </w:rPr>
        <w:t>First_available_CSI</w:t>
      </w:r>
      <w:r>
        <w:t xml:space="preserve"> + T</w:t>
      </w:r>
      <w:r>
        <w:rPr>
          <w:vertAlign w:val="subscript"/>
        </w:rPr>
        <w:t>CSI_processing</w:t>
      </w:r>
      <w:r>
        <w:t>), (T1+T2+T3), 3*T</w:t>
      </w:r>
      <w:r>
        <w:rPr>
          <w:vertAlign w:val="subscript"/>
        </w:rPr>
        <w:t>target_PL-RS</w:t>
      </w:r>
      <w:r>
        <w:t>) + T</w:t>
      </w:r>
      <w:r>
        <w:rPr>
          <w:vertAlign w:val="subscript"/>
        </w:rPr>
        <w:t>CSI_reporting_after</w:t>
      </w:r>
    </w:p>
    <w:p w14:paraId="7FB18F42" w14:textId="77777777" w:rsidR="00870686" w:rsidRDefault="00870686" w:rsidP="00870686">
      <w:r>
        <w:t>Where:</w:t>
      </w:r>
    </w:p>
    <w:p w14:paraId="59D1E32B" w14:textId="77777777" w:rsidR="00870686" w:rsidRDefault="00870686" w:rsidP="00870686">
      <w:pPr>
        <w:pStyle w:val="B1"/>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6404BCC4" w14:textId="77777777" w:rsidR="00870686" w:rsidRDefault="00870686" w:rsidP="00870686">
      <w:pPr>
        <w:pStyle w:val="B1"/>
        <w:ind w:left="852"/>
      </w:pPr>
      <w:r>
        <w:t>-</w:t>
      </w:r>
      <w:r>
        <w:tab/>
        <w:t>T</w:t>
      </w:r>
      <w:r>
        <w:rPr>
          <w:vertAlign w:val="subscript"/>
        </w:rPr>
        <w:t>uncertainty_MAC</w:t>
      </w:r>
      <w:r>
        <w:t xml:space="preserve"> is the </w:t>
      </w:r>
      <w:proofErr w:type="gramStart"/>
      <w:r>
        <w:t>time period</w:t>
      </w:r>
      <w:proofErr w:type="gramEnd"/>
      <w:r>
        <w:t xml:space="preserve"> between reception of the last activation command for PDCCH TCI, PDSCH TCI (when applicable), UL spatial relation (when applicable in FR2) relative to</w:t>
      </w:r>
    </w:p>
    <w:p w14:paraId="24CA845F" w14:textId="77777777" w:rsidR="00870686" w:rsidRDefault="00870686" w:rsidP="00870686">
      <w:pPr>
        <w:pStyle w:val="B2"/>
        <w:ind w:left="1136"/>
      </w:pPr>
      <w:r>
        <w:t>-</w:t>
      </w:r>
      <w:r>
        <w:tab/>
        <w:t xml:space="preserve">SCell activation command for known </w:t>
      </w:r>
      <w:proofErr w:type="gramStart"/>
      <w:r>
        <w:t>case;</w:t>
      </w:r>
      <w:proofErr w:type="gramEnd"/>
    </w:p>
    <w:p w14:paraId="0844E9D6" w14:textId="77777777" w:rsidR="00870686" w:rsidRDefault="00870686" w:rsidP="00870686">
      <w:pPr>
        <w:pStyle w:val="B2"/>
        <w:ind w:left="1136"/>
      </w:pPr>
      <w:r>
        <w:t>-</w:t>
      </w:r>
      <w:r>
        <w:tab/>
        <w:t>First valid L1-RSRP reporting for unknown case.</w:t>
      </w:r>
    </w:p>
    <w:p w14:paraId="56CB687E" w14:textId="77777777" w:rsidR="00870686" w:rsidRDefault="00870686" w:rsidP="00870686">
      <w:pPr>
        <w:pStyle w:val="B1"/>
        <w:rPr>
          <w:ins w:id="218" w:author="Nokia" w:date="2023-09-27T20:19:00Z"/>
        </w:rPr>
      </w:pPr>
      <w:r>
        <w:t>-</w:t>
      </w:r>
      <w:r>
        <w:tab/>
        <w:t>T</w:t>
      </w:r>
      <w:r>
        <w:rPr>
          <w:vertAlign w:val="subscript"/>
        </w:rPr>
        <w:t>target_PL-RS</w:t>
      </w:r>
      <w:r>
        <w:t xml:space="preserve"> is the periodicity of the target pathloss reference signal determined during PUCCH SCell activation.</w:t>
      </w:r>
    </w:p>
    <w:p w14:paraId="54749AFD" w14:textId="77777777" w:rsidR="00870686" w:rsidRPr="00AD6B03" w:rsidRDefault="00870686">
      <w:pPr>
        <w:tabs>
          <w:tab w:val="left" w:pos="0"/>
        </w:tabs>
        <w:ind w:leftChars="100" w:left="200"/>
        <w:pPrChange w:id="219" w:author="Nokia" w:date="2023-09-27T20:19:00Z">
          <w:pPr>
            <w:pStyle w:val="B1"/>
          </w:pPr>
        </w:pPrChange>
      </w:pPr>
      <w:ins w:id="220" w:author="Nokia" w:date="2023-09-27T20:19:00Z">
        <w:r w:rsidRPr="005C17FA">
          <w:tab/>
        </w:r>
        <w:r>
          <w:tab/>
        </w:r>
        <w:r w:rsidRPr="007F6358">
          <w:rPr>
            <w:szCs w:val="24"/>
            <w:lang w:eastAsia="zh-CN"/>
          </w:rPr>
          <w:t>For the UE indicating smaller beam sweeping factors [</w:t>
        </w:r>
        <w:r w:rsidRPr="007F6358">
          <w:rPr>
            <w:i/>
            <w:iCs/>
            <w:szCs w:val="24"/>
            <w:lang w:eastAsia="zh-CN"/>
          </w:rPr>
          <w:t>X</w:t>
        </w:r>
        <w:proofErr w:type="gramStart"/>
        <w:r w:rsidRPr="007F6358">
          <w:rPr>
            <w:i/>
            <w:iCs/>
            <w:szCs w:val="24"/>
            <w:lang w:eastAsia="zh-CN"/>
          </w:rPr>
          <w:t>1,X</w:t>
        </w:r>
        <w:proofErr w:type="gramEnd"/>
        <w:r w:rsidRPr="007F6358">
          <w:rPr>
            <w:i/>
            <w:iCs/>
            <w:szCs w:val="24"/>
            <w:lang w:eastAsia="zh-CN"/>
          </w:rPr>
          <w:t>2]</w:t>
        </w:r>
        <w:r w:rsidRPr="007F6358">
          <w:rPr>
            <w:szCs w:val="24"/>
            <w:lang w:eastAsia="zh-CN"/>
          </w:rPr>
          <w:t xml:space="preserve">, the </w:t>
        </w:r>
        <w:r>
          <w:t>T</w:t>
        </w:r>
        <w:r>
          <w:rPr>
            <w:vertAlign w:val="subscript"/>
          </w:rPr>
          <w:t>target_PL-RS</w:t>
        </w:r>
        <w:r>
          <w:rPr>
            <w:szCs w:val="24"/>
            <w:lang w:eastAsia="zh-CN"/>
          </w:rPr>
          <w:t xml:space="preserve"> </w:t>
        </w:r>
        <w:r>
          <w:rPr>
            <w:rFonts w:hint="eastAsia"/>
            <w:szCs w:val="24"/>
            <w:lang w:eastAsia="zh-CN"/>
          </w:rPr>
          <w:t>is</w:t>
        </w:r>
        <w:r>
          <w:rPr>
            <w:szCs w:val="24"/>
            <w:lang w:eastAsia="zh-CN"/>
          </w:rPr>
          <w:t xml:space="preserve"> FFS.</w:t>
        </w:r>
      </w:ins>
    </w:p>
    <w:p w14:paraId="186AC75C" w14:textId="77777777" w:rsidR="00870686" w:rsidRDefault="00870686" w:rsidP="00870686">
      <w:pPr>
        <w:pStyle w:val="B1"/>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536EDA08" w14:textId="77777777" w:rsidR="00870686" w:rsidRDefault="00870686" w:rsidP="00870686">
      <w:pPr>
        <w:pStyle w:val="B1"/>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5EAF34EE" w14:textId="77777777" w:rsidR="00870686" w:rsidRDefault="00870686" w:rsidP="00870686">
      <w:pPr>
        <w:pStyle w:val="B1"/>
        <w:rPr>
          <w:rFonts w:eastAsia="DengXian"/>
        </w:rPr>
      </w:pPr>
      <w:r>
        <w:rPr>
          <w:rFonts w:eastAsia="DengXian"/>
        </w:rPr>
        <w:t>-</w:t>
      </w:r>
      <w:r>
        <w:rPr>
          <w:rFonts w:eastAsia="DengXian"/>
        </w:rPr>
        <w:tab/>
        <w:t>T</w:t>
      </w:r>
      <w:r>
        <w:rPr>
          <w:rFonts w:eastAsia="DengXian"/>
          <w:vertAlign w:val="subscript"/>
        </w:rPr>
        <w:t>CSI_reporting_after</w:t>
      </w:r>
      <w:r>
        <w:rPr>
          <w:rFonts w:eastAsia="DengXian"/>
        </w:rPr>
        <w:t xml:space="preserve"> is the delay </w:t>
      </w:r>
      <w:r>
        <w:rPr>
          <w:rFonts w:eastAsia="Yu Mincho"/>
        </w:rPr>
        <w:t xml:space="preserve">uncertainty (in ms) in acquiring the first available CSI reporting resources </w:t>
      </w:r>
      <w:r>
        <w:t>after end of max ((T</w:t>
      </w:r>
      <w:r>
        <w:rPr>
          <w:vertAlign w:val="subscript"/>
        </w:rPr>
        <w:t>First_available_CSI</w:t>
      </w:r>
      <w:r>
        <w:t xml:space="preserve"> + T</w:t>
      </w:r>
      <w:r>
        <w:rPr>
          <w:vertAlign w:val="subscript"/>
        </w:rPr>
        <w:t>CSI_processing</w:t>
      </w:r>
      <w:r>
        <w:t>), (T1+T2+T3), 3*T</w:t>
      </w:r>
      <w:r>
        <w:rPr>
          <w:vertAlign w:val="subscript"/>
        </w:rPr>
        <w:t>target_PL-RS</w:t>
      </w:r>
      <w:r>
        <w:t>)</w:t>
      </w:r>
    </w:p>
    <w:p w14:paraId="028E6801" w14:textId="77777777" w:rsidR="00870686" w:rsidRDefault="00870686" w:rsidP="00870686">
      <w:pPr>
        <w:pStyle w:val="B1"/>
        <w:rPr>
          <w:rFonts w:eastAsiaTheme="minorEastAsia"/>
        </w:rPr>
      </w:pPr>
      <w:r>
        <w:lastRenderedPageBreak/>
        <w:t>-</w:t>
      </w:r>
      <w:r>
        <w:tab/>
        <w:t>T1 is the delay uncertainty in acquiring the first available PDCCH triggered PRACH occasion in the PUCCH SCell after the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w:t>
      </w:r>
    </w:p>
    <w:p w14:paraId="2C38A42A" w14:textId="77777777" w:rsidR="00870686" w:rsidRDefault="00870686" w:rsidP="00870686">
      <w:pPr>
        <w:pStyle w:val="B2"/>
      </w:pPr>
      <w:r>
        <w:t>-</w:t>
      </w:r>
      <w:r>
        <w:tab/>
        <w:t>T1 is up to the summation of a delay uncertainty for reception of PDCCH order, SSB to PRACH occasion association period and 10 ms, where SSB to PRACH occasion association period is defined in the table 8.1-1 of TS 38.213</w:t>
      </w:r>
    </w:p>
    <w:p w14:paraId="13FEA2C6" w14:textId="77777777" w:rsidR="00870686" w:rsidRDefault="00870686" w:rsidP="00870686">
      <w:pPr>
        <w:pStyle w:val="B1"/>
        <w:rPr>
          <w:lang w:val="pl-PL"/>
        </w:rPr>
      </w:pPr>
      <w:r>
        <w:t>-</w:t>
      </w:r>
      <w:r>
        <w:tab/>
        <w:t>T2 is the delay from slot n+</w:t>
      </w:r>
      <m:oMath>
        <m:f>
          <m:fPr>
            <m:ctrlPr>
              <w:rPr>
                <w:rFonts w:ascii="Cambria Math" w:eastAsiaTheme="minorEastAsia" w:hAnsi="Cambria Math" w:cstheme="minorBidi"/>
                <w:kern w:val="2"/>
                <w:sz w:val="24"/>
                <w:szCs w:val="24"/>
                <w14:ligatures w14:val="standardContextual"/>
              </w:rPr>
            </m:ctrlPr>
          </m:fPr>
          <m:num>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EastAsia" w:hAnsi="Cambria Math" w:cstheme="minorBidi"/>
                    <w:i/>
                    <w:kern w:val="2"/>
                    <w:sz w:val="24"/>
                    <w:szCs w:val="24"/>
                    <w14:ligatures w14:val="standardContextual"/>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2AB7434C" w14:textId="77777777" w:rsidR="00870686" w:rsidRDefault="00870686" w:rsidP="00870686">
      <w:pPr>
        <w:pStyle w:val="B1"/>
        <w:rPr>
          <w:lang w:val="en-US"/>
        </w:rPr>
      </w:pPr>
      <w:r>
        <w:t>-</w:t>
      </w:r>
      <w:r>
        <w:tab/>
        <w:t>T3 is the delay for applying the received TA for uplink transmission on target PUCCH SCell being activated, as specified in clause 4.2 in TS 38.213.</w:t>
      </w:r>
    </w:p>
    <w:p w14:paraId="539D8B62" w14:textId="77777777" w:rsidR="00870686" w:rsidRDefault="00870686" w:rsidP="0087068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5DF90119" w14:textId="77777777" w:rsidR="00870686" w:rsidRDefault="00870686" w:rsidP="00870686">
      <w:pPr>
        <w:pStyle w:val="B1"/>
      </w:pPr>
      <w:r>
        <w:t>-The PUCCH SCell activation command is received within 1280 ms upon the last transmission of the RS resource used for L3 measurement reporting</w:t>
      </w:r>
    </w:p>
    <w:p w14:paraId="34ABF566" w14:textId="77777777" w:rsidR="00870686" w:rsidRDefault="00870686" w:rsidP="00870686">
      <w:pPr>
        <w:pStyle w:val="B1"/>
      </w:pPr>
      <w:r>
        <w:t>-</w:t>
      </w:r>
      <w:r>
        <w:tab/>
        <w:t>The target pathloss reference signal determination is based on the latest L3 RSRP measurement reporting</w:t>
      </w:r>
    </w:p>
    <w:p w14:paraId="43F21150" w14:textId="77777777" w:rsidR="00870686" w:rsidRDefault="00870686" w:rsidP="00870686">
      <w:pPr>
        <w:pStyle w:val="B1"/>
      </w:pPr>
      <w:r>
        <w:t>-</w:t>
      </w:r>
      <w:r>
        <w:tab/>
        <w:t>The target pathloss reference signal remains detectable during the PUCCH SCell activation period</w:t>
      </w:r>
    </w:p>
    <w:p w14:paraId="388EF9F0" w14:textId="77777777" w:rsidR="00870686" w:rsidRDefault="00870686" w:rsidP="00870686">
      <w:pPr>
        <w:pStyle w:val="B2"/>
      </w:pPr>
      <w:r>
        <w:t>-</w:t>
      </w:r>
      <w:r>
        <w:tab/>
        <w:t>SNR of the target pathloss reference signal</w:t>
      </w:r>
      <w:r>
        <w:rPr>
          <w:rFonts w:hint="eastAsia"/>
        </w:rPr>
        <w:t>≥</w:t>
      </w:r>
      <w:r>
        <w:t>-3dB</w:t>
      </w:r>
    </w:p>
    <w:p w14:paraId="601737CA" w14:textId="77777777" w:rsidR="00870686" w:rsidRDefault="00870686" w:rsidP="00870686">
      <w:pPr>
        <w:pStyle w:val="B1"/>
      </w:pPr>
      <w:r>
        <w:t>-</w:t>
      </w:r>
      <w:r>
        <w:tab/>
        <w:t>The associated SSBs with the target pathloss reference signal remain detectable during the PUCCH SCell activation period</w:t>
      </w:r>
    </w:p>
    <w:p w14:paraId="75C424C9" w14:textId="77777777" w:rsidR="00870686" w:rsidRDefault="00870686" w:rsidP="00870686">
      <w:pPr>
        <w:pStyle w:val="B2"/>
      </w:pPr>
      <w:r>
        <w:t>-</w:t>
      </w:r>
      <w:r>
        <w:tab/>
        <w:t xml:space="preserve">SNR of the associated SSB </w:t>
      </w:r>
      <w:r>
        <w:rPr>
          <w:rFonts w:hint="eastAsia"/>
        </w:rPr>
        <w:t>≥</w:t>
      </w:r>
      <w:r>
        <w:t>-3dB</w:t>
      </w:r>
    </w:p>
    <w:p w14:paraId="00C41C26" w14:textId="77777777" w:rsidR="00870686" w:rsidRDefault="00870686" w:rsidP="0087068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Pr>
          <w:szCs w:val="24"/>
        </w:rPr>
        <w:t>QCLed</w:t>
      </w:r>
      <w:proofErr w:type="spellEnd"/>
      <w:r>
        <w:rPr>
          <w:szCs w:val="24"/>
        </w:rPr>
        <w:t xml:space="preserve"> (with Type D) to the target pathloss reference signal.</w:t>
      </w:r>
    </w:p>
    <w:p w14:paraId="7E788B48" w14:textId="77777777" w:rsidR="00870686" w:rsidRDefault="00870686" w:rsidP="00870686">
      <w:pPr>
        <w:pStyle w:val="B1"/>
        <w:rPr>
          <w:szCs w:val="22"/>
        </w:rPr>
      </w:pPr>
      <w:r>
        <w:t>-</w:t>
      </w:r>
      <w:r>
        <w:tab/>
        <w:t>The PUCCH SCell activation command is received within 1280 ms upon the last transmission of the RS resource used for L1-RSRP measurement reporting</w:t>
      </w:r>
    </w:p>
    <w:p w14:paraId="7184532C" w14:textId="77777777" w:rsidR="00870686" w:rsidRDefault="00870686" w:rsidP="00870686">
      <w:pPr>
        <w:pStyle w:val="B1"/>
      </w:pPr>
      <w:r>
        <w:t>-</w:t>
      </w:r>
      <w:r>
        <w:tab/>
        <w:t>The target pathloss reference signal determination is based on the latest L1-RSRP measurement reporting</w:t>
      </w:r>
    </w:p>
    <w:p w14:paraId="7C77BAB0" w14:textId="77777777" w:rsidR="00870686" w:rsidRDefault="00870686" w:rsidP="00870686">
      <w:pPr>
        <w:pStyle w:val="B1"/>
      </w:pPr>
      <w:r>
        <w:t>-</w:t>
      </w:r>
      <w:r>
        <w:tab/>
        <w:t>The target pathloss reference signal remains detectable during the PUCCH SCell activation period</w:t>
      </w:r>
    </w:p>
    <w:p w14:paraId="1841EDF2" w14:textId="77777777" w:rsidR="00870686" w:rsidRDefault="00870686" w:rsidP="00870686">
      <w:pPr>
        <w:pStyle w:val="B2"/>
      </w:pPr>
      <w:r>
        <w:t>-</w:t>
      </w:r>
      <w:r>
        <w:tab/>
        <w:t>SNR of the target pathloss reference signal</w:t>
      </w:r>
      <w:r>
        <w:rPr>
          <w:rFonts w:hint="eastAsia"/>
        </w:rPr>
        <w:t>≥</w:t>
      </w:r>
      <w:r>
        <w:t>-3dB</w:t>
      </w:r>
    </w:p>
    <w:p w14:paraId="34522811" w14:textId="77777777" w:rsidR="00870686" w:rsidRDefault="00870686" w:rsidP="00870686">
      <w:pPr>
        <w:pStyle w:val="B1"/>
      </w:pPr>
      <w:r>
        <w:t>-</w:t>
      </w:r>
      <w:r>
        <w:tab/>
        <w:t>The associated SSBs with the target pathloss reference signal remain detectable during the PUCCH SCell activation period</w:t>
      </w:r>
    </w:p>
    <w:p w14:paraId="4ED7F522" w14:textId="77777777" w:rsidR="00870686" w:rsidRDefault="00870686" w:rsidP="00870686">
      <w:pPr>
        <w:pStyle w:val="B2"/>
      </w:pPr>
      <w:r>
        <w:t>-</w:t>
      </w:r>
      <w:r>
        <w:tab/>
        <w:t xml:space="preserve">SNR of the associated SSB </w:t>
      </w:r>
      <w:r>
        <w:rPr>
          <w:rFonts w:hint="eastAsia"/>
        </w:rPr>
        <w:t>≥</w:t>
      </w:r>
      <w:r>
        <w:t>-3dB</w:t>
      </w:r>
    </w:p>
    <w:p w14:paraId="4DE3F4D7" w14:textId="77777777" w:rsidR="00870686" w:rsidRDefault="00870686" w:rsidP="00870686">
      <w:pPr>
        <w:pStyle w:val="B1"/>
        <w:ind w:left="284"/>
      </w:pPr>
      <w:r>
        <w:t>Otherwise, the pathloss reference signal is unknown.</w:t>
      </w:r>
    </w:p>
    <w:p w14:paraId="3D34ADA1" w14:textId="77777777" w:rsidR="00870686" w:rsidRDefault="00870686" w:rsidP="00870686">
      <w:r>
        <w:t>The above delay requirement shall apply provided that:</w:t>
      </w:r>
    </w:p>
    <w:p w14:paraId="28F5C4F1" w14:textId="77777777" w:rsidR="00870686" w:rsidRDefault="00870686" w:rsidP="00870686">
      <w:pPr>
        <w:pStyle w:val="B1"/>
      </w:pPr>
      <w:r>
        <w:t>-</w:t>
      </w:r>
      <w:r>
        <w:tab/>
        <w:t>The target pathloss reference signal determined during PUCCH SCell activation is known otherwise longer activation time is expected if the pathloss reference signal is unknown; and</w:t>
      </w:r>
    </w:p>
    <w:p w14:paraId="77912804" w14:textId="77777777" w:rsidR="00870686" w:rsidRDefault="00870686" w:rsidP="00870686">
      <w:pPr>
        <w:pStyle w:val="B1"/>
      </w:pPr>
      <w:r>
        <w:t>-</w:t>
      </w:r>
      <w:r>
        <w:tab/>
        <w:t>The RA on PUCCH SCell is not interrupted by the RA on PCell otherwise additional delay to activate the SCell is expected; and</w:t>
      </w:r>
    </w:p>
    <w:p w14:paraId="16B912D3" w14:textId="77777777" w:rsidR="00870686" w:rsidRDefault="00870686" w:rsidP="00870686">
      <w:pPr>
        <w:pStyle w:val="B1"/>
      </w:pPr>
      <w:r>
        <w:t>-</w:t>
      </w:r>
      <w:r>
        <w:tab/>
        <w:t xml:space="preserve">No SRS </w:t>
      </w:r>
      <w:proofErr w:type="gramStart"/>
      <w:r>
        <w:t>carrier based</w:t>
      </w:r>
      <w:proofErr w:type="gramEnd"/>
      <w:r>
        <w:t xml:space="preserve"> switching or SRS antenna port switching occurs during the SCell activation procedure otherwise the PUCCH SCell activation delay can be extended. </w:t>
      </w:r>
    </w:p>
    <w:p w14:paraId="5513D562" w14:textId="77777777" w:rsidR="00870686" w:rsidRDefault="00870686" w:rsidP="00870686">
      <w:r>
        <w:lastRenderedPageBreak/>
        <w:t xml:space="preserve">The starting point and the </w:t>
      </w:r>
      <w:proofErr w:type="gramStart"/>
      <w:r>
        <w:t>end-point</w:t>
      </w:r>
      <w:proofErr w:type="gramEnd"/>
      <w:r>
        <w:t xml:space="preserve"> of an interruption window on PCell or any activated SCell in MCG for NR standalone mode, or on PSCell or any activated SCell in SCG for EN-DC mode is the same as the interruption in single SCell activation requirement in clause 8.3.2.</w:t>
      </w:r>
    </w:p>
    <w:p w14:paraId="74EDFB4C" w14:textId="77777777" w:rsidR="00870686" w:rsidRDefault="00870686" w:rsidP="00870686">
      <w:r>
        <w:t xml:space="preserve">In addition to the interruption due to RF retuning during PUCCH SCell activation, if the UE is not capable of </w:t>
      </w:r>
      <w:r>
        <w:rPr>
          <w:i/>
          <w:iCs/>
        </w:rPr>
        <w:t>parallelTxPRACH-SRS-PUCCH-PUSCH</w:t>
      </w:r>
      <w: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68CE859F" w14:textId="77777777" w:rsidR="00870686" w:rsidRDefault="00870686" w:rsidP="00870686">
      <w:bookmarkStart w:id="221" w:name="_Hlk112273039"/>
      <w:bookmarkStart w:id="222" w:name="_Hlk112273125"/>
      <w:r>
        <w:t xml:space="preserve">For unknown PUCCH SCell activation in FR2, </w:t>
      </w:r>
      <w:r>
        <w:rPr>
          <w:bCs/>
        </w:rPr>
        <w:t xml:space="preserve">the requirement only </w:t>
      </w:r>
      <w:proofErr w:type="gramStart"/>
      <w:r>
        <w:rPr>
          <w:bCs/>
        </w:rPr>
        <w:t>apply</w:t>
      </w:r>
      <w:proofErr w:type="gramEnd"/>
      <w:r>
        <w:rPr>
          <w:bCs/>
        </w:rPr>
        <w:t xml:space="preserve">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For unknown PUCCH SCell activation in FR1, </w:t>
      </w:r>
      <w:r>
        <w:rPr>
          <w:bCs/>
        </w:rPr>
        <w:t xml:space="preserve">the requirement only applies </w:t>
      </w:r>
      <w:r>
        <w:rPr>
          <w:rFonts w:eastAsia="Yu Mincho"/>
          <w:bCs/>
        </w:rPr>
        <w:t>when UE supports CSI reporting cross PUCCH group capability</w:t>
      </w:r>
      <w:r>
        <w:rPr>
          <w:rFonts w:eastAsia="Yu Mincho"/>
        </w:rPr>
        <w:t>,</w:t>
      </w:r>
      <w:r>
        <w:rPr>
          <w:rFonts w:eastAsia="Yu Mincho"/>
          <w:bCs/>
        </w:rPr>
        <w:t xml:space="preserve"> and UE is </w:t>
      </w:r>
      <w:r>
        <w:t>configured</w:t>
      </w:r>
      <w:r>
        <w:rPr>
          <w:rFonts w:eastAsia="Yu Mincho"/>
          <w:bCs/>
        </w:rPr>
        <w:t xml:space="preserve"> with CSI reporting via SpCell, </w:t>
      </w:r>
      <w:bookmarkStart w:id="223" w:name="_Hlk112273073"/>
      <w:r>
        <w:rPr>
          <w:rFonts w:eastAsia="Yu Mincho"/>
          <w:bCs/>
        </w:rPr>
        <w:t xml:space="preserve">if </w:t>
      </w:r>
      <w:r>
        <w:t>‘</w:t>
      </w:r>
      <w:proofErr w:type="spellStart"/>
      <w:r>
        <w:t>ssb-PositionIn</w:t>
      </w:r>
      <w:bookmarkEnd w:id="221"/>
      <w:r>
        <w:t>Burst</w:t>
      </w:r>
      <w:proofErr w:type="spellEnd"/>
      <w:r>
        <w:t>’ indicates multiple SSBs but TCI state indication is not provided in same MAC PDU with SCell activation.</w:t>
      </w:r>
      <w:bookmarkEnd w:id="222"/>
      <w:bookmarkEnd w:id="223"/>
    </w:p>
    <w:p w14:paraId="55E91E12" w14:textId="77777777" w:rsidR="00870686" w:rsidRDefault="00870686" w:rsidP="00870686">
      <w:pPr>
        <w:rPr>
          <w:rFonts w:eastAsia="Yu Mincho"/>
          <w:bCs/>
          <w:iCs/>
        </w:rPr>
      </w:pPr>
      <w:r>
        <w:t xml:space="preserve">The requirement for unknown SCell applies provided </w:t>
      </w:r>
      <w:r>
        <w:rPr>
          <w:rFonts w:eastAsia="Yu Mincho"/>
          <w:bCs/>
          <w:iCs/>
        </w:rPr>
        <w:t>that the PDCCH order (when applicable) and the activation commands for TCI, UL spatial relation and PL-RS (when applicable) are based on the latest valid L1-RSRP reporting via Primary PUCCH group.</w:t>
      </w:r>
    </w:p>
    <w:p w14:paraId="2AD4A97E" w14:textId="7BFF6589" w:rsidR="00565328" w:rsidRDefault="00565328" w:rsidP="00565328">
      <w:pPr>
        <w:rPr>
          <w:rFonts w:eastAsia="Yu Mincho"/>
          <w:bCs/>
          <w:iCs/>
        </w:rPr>
      </w:pPr>
    </w:p>
    <w:p w14:paraId="3322C9FC" w14:textId="77777777" w:rsidR="00870686" w:rsidRDefault="00870686" w:rsidP="00565328">
      <w:pPr>
        <w:rPr>
          <w:rFonts w:eastAsia="Yu Mincho"/>
          <w:bCs/>
          <w:iCs/>
        </w:rPr>
      </w:pPr>
    </w:p>
    <w:p w14:paraId="2C5992E8" w14:textId="4A7322E0" w:rsidR="00565328" w:rsidRPr="00565328" w:rsidRDefault="00565328" w:rsidP="0056532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40E59315" w14:textId="77777777" w:rsidR="00565328" w:rsidRDefault="00565328">
      <w:pPr>
        <w:rPr>
          <w:noProof/>
        </w:rPr>
      </w:pPr>
    </w:p>
    <w:p w14:paraId="119043D7" w14:textId="1F8929C9"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4</w:t>
      </w:r>
    </w:p>
    <w:p w14:paraId="606D554C" w14:textId="77777777" w:rsidR="00F3526A" w:rsidRPr="001D77A7" w:rsidRDefault="00F3526A" w:rsidP="00F35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24" w:name="_Toc21342838"/>
      <w:bookmarkStart w:id="225" w:name="_Toc29769799"/>
      <w:bookmarkStart w:id="226" w:name="_Toc29799298"/>
      <w:bookmarkStart w:id="227" w:name="_Toc37254522"/>
      <w:bookmarkStart w:id="228" w:name="_Toc37255165"/>
      <w:bookmarkStart w:id="229" w:name="_Toc45887188"/>
      <w:bookmarkStart w:id="230" w:name="_Toc53171925"/>
      <w:r w:rsidRPr="001D77A7">
        <w:rPr>
          <w:rFonts w:ascii="Arial" w:hAnsi="Arial" w:hint="eastAsia"/>
          <w:sz w:val="28"/>
          <w:lang w:val="en-US" w:eastAsia="zh-CN"/>
        </w:rPr>
        <w:t>8</w:t>
      </w:r>
      <w:r w:rsidRPr="001D77A7">
        <w:rPr>
          <w:rFonts w:ascii="Arial" w:hAnsi="Arial"/>
          <w:sz w:val="28"/>
          <w:lang w:val="en-US" w:eastAsia="ko-KR"/>
        </w:rPr>
        <w:t>.</w:t>
      </w:r>
      <w:r w:rsidRPr="001D77A7">
        <w:rPr>
          <w:rFonts w:ascii="Arial" w:hAnsi="Arial" w:hint="eastAsia"/>
          <w:sz w:val="28"/>
          <w:lang w:val="en-US" w:eastAsia="zh-CN"/>
        </w:rPr>
        <w:t>3</w:t>
      </w:r>
      <w:r w:rsidRPr="001D77A7">
        <w:rPr>
          <w:rFonts w:ascii="Arial" w:hAnsi="Arial"/>
          <w:sz w:val="28"/>
          <w:lang w:val="en-US" w:eastAsia="ko-KR"/>
        </w:rPr>
        <w:t>.13</w:t>
      </w:r>
      <w:r w:rsidRPr="001D77A7">
        <w:rPr>
          <w:rFonts w:ascii="Arial" w:hAnsi="Arial"/>
          <w:sz w:val="28"/>
          <w:lang w:val="en-US" w:eastAsia="ko-KR"/>
        </w:rPr>
        <w:tab/>
      </w:r>
      <w:r w:rsidRPr="001D77A7">
        <w:rPr>
          <w:rFonts w:ascii="Arial" w:hAnsi="Arial"/>
          <w:sz w:val="28"/>
          <w:lang w:val="en-US" w:eastAsia="zh-CN"/>
        </w:rPr>
        <w:t xml:space="preserve">SCell activation </w:t>
      </w:r>
      <w:r w:rsidRPr="001D77A7">
        <w:rPr>
          <w:rFonts w:ascii="Arial" w:hAnsi="Arial" w:hint="eastAsia"/>
          <w:sz w:val="28"/>
          <w:lang w:val="en-US" w:eastAsia="zh-CN"/>
        </w:rPr>
        <w:t>d</w:t>
      </w:r>
      <w:r w:rsidRPr="001D77A7">
        <w:rPr>
          <w:rFonts w:ascii="Arial" w:hAnsi="Arial"/>
          <w:sz w:val="28"/>
          <w:lang w:val="en-US" w:eastAsia="zh-CN"/>
        </w:rPr>
        <w:t>elay Requirement</w:t>
      </w:r>
      <w:r w:rsidRPr="001D77A7">
        <w:rPr>
          <w:rFonts w:ascii="Arial" w:hAnsi="Arial" w:hint="eastAsia"/>
          <w:sz w:val="28"/>
          <w:lang w:val="en-US" w:eastAsia="zh-CN"/>
        </w:rPr>
        <w:t xml:space="preserve"> for Deactivated PUCCH </w:t>
      </w:r>
      <w:r w:rsidRPr="001D77A7">
        <w:rPr>
          <w:rFonts w:ascii="Arial" w:hAnsi="Arial"/>
          <w:sz w:val="28"/>
          <w:lang w:val="en-US" w:eastAsia="zh-CN"/>
        </w:rPr>
        <w:t>SCell</w:t>
      </w:r>
      <w:r w:rsidRPr="001D77A7">
        <w:rPr>
          <w:rFonts w:ascii="Arial" w:hAnsi="Arial" w:hint="eastAsia"/>
          <w:sz w:val="28"/>
          <w:lang w:val="en-US" w:eastAsia="zh-CN"/>
        </w:rPr>
        <w:t xml:space="preserve"> with</w:t>
      </w:r>
      <w:r w:rsidRPr="001D77A7">
        <w:rPr>
          <w:rFonts w:ascii="Arial" w:hAnsi="Arial"/>
          <w:sz w:val="28"/>
          <w:lang w:val="en-US" w:eastAsia="zh-CN"/>
        </w:rPr>
        <w:t xml:space="preserve"> Multiple SCells</w:t>
      </w:r>
    </w:p>
    <w:bookmarkEnd w:id="224"/>
    <w:bookmarkEnd w:id="225"/>
    <w:bookmarkEnd w:id="226"/>
    <w:bookmarkEnd w:id="227"/>
    <w:bookmarkEnd w:id="228"/>
    <w:bookmarkEnd w:id="229"/>
    <w:bookmarkEnd w:id="230"/>
    <w:p w14:paraId="5D6E3779" w14:textId="77777777" w:rsidR="00F3526A" w:rsidRPr="001D77A7" w:rsidRDefault="00F3526A" w:rsidP="00F3526A">
      <w:pPr>
        <w:keepNext/>
        <w:keepLines/>
        <w:overflowPunct w:val="0"/>
        <w:autoSpaceDE w:val="0"/>
        <w:autoSpaceDN w:val="0"/>
        <w:adjustRightInd w:val="0"/>
        <w:spacing w:before="120"/>
        <w:ind w:left="1418" w:hanging="1418"/>
        <w:textAlignment w:val="baseline"/>
        <w:outlineLvl w:val="3"/>
        <w:rPr>
          <w:rFonts w:ascii="Arial" w:hAnsi="Arial"/>
          <w:sz w:val="24"/>
        </w:rPr>
      </w:pPr>
      <w:r w:rsidRPr="001D77A7">
        <w:rPr>
          <w:rFonts w:ascii="Arial" w:eastAsia="?? ??" w:hAnsi="Arial"/>
          <w:sz w:val="24"/>
        </w:rPr>
        <w:t>8.3.13.1</w:t>
      </w:r>
      <w:r w:rsidRPr="001D77A7">
        <w:rPr>
          <w:rFonts w:ascii="Arial" w:eastAsia="?? ??" w:hAnsi="Arial"/>
          <w:sz w:val="24"/>
        </w:rPr>
        <w:tab/>
      </w:r>
      <w:r w:rsidRPr="001D77A7">
        <w:rPr>
          <w:rFonts w:ascii="Arial" w:hAnsi="Arial"/>
          <w:sz w:val="24"/>
        </w:rPr>
        <w:t>Introduction</w:t>
      </w:r>
    </w:p>
    <w:p w14:paraId="68530841" w14:textId="77777777" w:rsidR="00F3526A" w:rsidRPr="001D77A7" w:rsidRDefault="00F3526A" w:rsidP="00F3526A">
      <w:pPr>
        <w:overflowPunct w:val="0"/>
        <w:autoSpaceDE w:val="0"/>
        <w:autoSpaceDN w:val="0"/>
        <w:adjustRightInd w:val="0"/>
        <w:textAlignment w:val="baseline"/>
        <w:rPr>
          <w:rFonts w:eastAsia="Times New Roman"/>
          <w:lang w:eastAsia="zh-CN"/>
        </w:rPr>
      </w:pPr>
      <w:r w:rsidRPr="001D77A7">
        <w:rPr>
          <w:rFonts w:eastAsia="Times New Roman"/>
          <w:lang w:eastAsia="en-GB"/>
        </w:rPr>
        <w:t xml:space="preserve">The requirements in this clause shall apply for the UE configured with </w:t>
      </w:r>
      <w:r w:rsidRPr="001D77A7">
        <w:rPr>
          <w:rFonts w:eastAsia="Times New Roman" w:hint="eastAsia"/>
          <w:lang w:eastAsia="zh-CN"/>
        </w:rPr>
        <w:t>multiple</w:t>
      </w:r>
      <w:r w:rsidRPr="001D77A7">
        <w:rPr>
          <w:rFonts w:eastAsia="Times New Roman"/>
          <w:lang w:eastAsia="en-GB"/>
        </w:rPr>
        <w:t xml:space="preserve"> </w:t>
      </w:r>
      <w:r w:rsidRPr="001D77A7">
        <w:rPr>
          <w:rFonts w:eastAsia="Times New Roman" w:hint="eastAsia"/>
          <w:lang w:eastAsia="zh-CN"/>
        </w:rPr>
        <w:t>deactivated downlink</w:t>
      </w:r>
      <w:r w:rsidRPr="001D77A7">
        <w:rPr>
          <w:rFonts w:eastAsia="Times New Roman"/>
          <w:lang w:eastAsia="en-GB"/>
        </w:rPr>
        <w:t xml:space="preserve"> SCell</w:t>
      </w:r>
      <w:r w:rsidRPr="001D77A7">
        <w:rPr>
          <w:rFonts w:eastAsia="Times New Roman" w:hint="eastAsia"/>
          <w:lang w:eastAsia="zh-CN"/>
        </w:rPr>
        <w:t>s</w:t>
      </w:r>
      <w:r w:rsidRPr="001D77A7">
        <w:rPr>
          <w:rFonts w:eastAsia="Times New Roman"/>
          <w:lang w:eastAsia="en-GB"/>
        </w:rPr>
        <w:t xml:space="preserve"> </w:t>
      </w:r>
      <w:r w:rsidRPr="001D77A7">
        <w:rPr>
          <w:rFonts w:eastAsia="Times New Roman" w:hint="eastAsia"/>
          <w:lang w:eastAsia="zh-CN"/>
        </w:rPr>
        <w:t>and</w:t>
      </w:r>
      <w:r w:rsidRPr="001D77A7">
        <w:rPr>
          <w:rFonts w:eastAsia="Times New Roman"/>
          <w:lang w:eastAsia="zh-CN"/>
        </w:rPr>
        <w:t xml:space="preserve"> </w:t>
      </w:r>
      <w:r w:rsidRPr="001D77A7">
        <w:rPr>
          <w:rFonts w:eastAsia="Times New Roman" w:hint="eastAsia"/>
          <w:lang w:eastAsia="zh-CN"/>
        </w:rPr>
        <w:t xml:space="preserve">PUCCH is configured for a </w:t>
      </w:r>
      <w:r w:rsidRPr="001D77A7">
        <w:rPr>
          <w:rFonts w:eastAsia="Times New Roman"/>
          <w:lang w:eastAsia="zh-CN"/>
        </w:rPr>
        <w:t>SCell</w:t>
      </w:r>
      <w:r w:rsidRPr="001D77A7">
        <w:rPr>
          <w:rFonts w:eastAsia="Times New Roman" w:hint="eastAsia"/>
          <w:lang w:eastAsia="zh-CN"/>
        </w:rPr>
        <w:t xml:space="preserve">, and </w:t>
      </w:r>
      <w:r w:rsidRPr="001D77A7">
        <w:rPr>
          <w:rFonts w:eastAsia="Times New Roman"/>
          <w:lang w:eastAsia="zh-CN"/>
        </w:rPr>
        <w:t xml:space="preserve">when </w:t>
      </w:r>
      <w:r w:rsidRPr="001D77A7">
        <w:rPr>
          <w:rFonts w:eastAsia="Times New Roman" w:hint="eastAsia"/>
          <w:lang w:eastAsia="zh-CN"/>
        </w:rPr>
        <w:t xml:space="preserve">PUCCH </w:t>
      </w:r>
      <w:r w:rsidRPr="001D77A7">
        <w:rPr>
          <w:rFonts w:eastAsia="Times New Roman"/>
          <w:lang w:eastAsia="zh-CN"/>
        </w:rPr>
        <w:t>SCell</w:t>
      </w:r>
      <w:r w:rsidRPr="001D77A7">
        <w:rPr>
          <w:rFonts w:eastAsia="Times New Roman" w:hint="eastAsia"/>
          <w:lang w:eastAsia="zh-CN"/>
        </w:rPr>
        <w:t xml:space="preserve"> with downlink SCell(s) are</w:t>
      </w:r>
      <w:r w:rsidRPr="001D77A7">
        <w:rPr>
          <w:rFonts w:eastAsia="Times New Roman"/>
          <w:lang w:eastAsia="zh-CN"/>
        </w:rPr>
        <w:t xml:space="preserve"> activated</w:t>
      </w:r>
      <w:r w:rsidRPr="001D77A7">
        <w:rPr>
          <w:rFonts w:eastAsia="Times New Roman" w:hint="eastAsia"/>
          <w:lang w:eastAsia="zh-CN"/>
        </w:rPr>
        <w:t xml:space="preserve"> by one MAC command</w:t>
      </w:r>
      <w:r w:rsidRPr="001D77A7">
        <w:rPr>
          <w:rFonts w:eastAsia="Times New Roman"/>
          <w:lang w:eastAsia="en-GB"/>
        </w:rPr>
        <w:t>.</w:t>
      </w:r>
    </w:p>
    <w:p w14:paraId="547083A6" w14:textId="77777777" w:rsidR="00F3526A" w:rsidRPr="001D77A7" w:rsidRDefault="00F3526A" w:rsidP="00F3526A">
      <w:r w:rsidRPr="001D77A7">
        <w:rPr>
          <w:lang w:eastAsia="zh-CN"/>
        </w:rPr>
        <w:t>For</w:t>
      </w:r>
      <w:r w:rsidRPr="001D77A7">
        <w:t xml:space="preserve"> EN-DC, NE-DC, and standalone NR, the requirements in this clause shall apply when the following conditions are met:</w:t>
      </w:r>
    </w:p>
    <w:p w14:paraId="7B774F91"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UE only receives one single MAC command for multiple SCell activation within the activation period defined in this clause</w:t>
      </w:r>
    </w:p>
    <w:p w14:paraId="2B346CD5"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 xml:space="preserve">in each single CG, there are no other SCell activation, deactivation, </w:t>
      </w:r>
      <w:proofErr w:type="gramStart"/>
      <w:r w:rsidRPr="001D77A7">
        <w:t>addition</w:t>
      </w:r>
      <w:proofErr w:type="gramEnd"/>
      <w:r w:rsidRPr="001D77A7">
        <w:t xml:space="preserve"> or release before activation is completed for all the SCells activated by the single MAC CE in this clause, and</w:t>
      </w:r>
    </w:p>
    <w:p w14:paraId="153FE44C"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 xml:space="preserve">in EN-DC and NE-DC, there are no E-UTRAN SCell activation, deactivation, </w:t>
      </w:r>
      <w:proofErr w:type="gramStart"/>
      <w:r w:rsidRPr="001D77A7">
        <w:t>addition</w:t>
      </w:r>
      <w:proofErr w:type="gramEnd"/>
      <w:r w:rsidRPr="001D77A7">
        <w:t xml:space="preserve"> or release before multiple SCell activation is completed in this clause, and</w:t>
      </w:r>
    </w:p>
    <w:p w14:paraId="4F2604EF"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lang w:eastAsia="en-GB"/>
        </w:rPr>
        <w:t>-</w:t>
      </w:r>
      <w:r w:rsidRPr="001D77A7">
        <w:rPr>
          <w:lang w:eastAsia="en-GB"/>
        </w:rPr>
        <w:tab/>
        <w:t xml:space="preserve">any to-be-activated unknown </w:t>
      </w:r>
      <w:r w:rsidRPr="001D77A7">
        <w:rPr>
          <w:rFonts w:hint="eastAsia"/>
          <w:lang w:eastAsia="zh-CN"/>
        </w:rPr>
        <w:t xml:space="preserve">non-PUCCH SCell in a different band from to-be-activated PUCCH </w:t>
      </w:r>
      <w:r w:rsidRPr="001D77A7">
        <w:rPr>
          <w:lang w:eastAsia="en-GB"/>
        </w:rPr>
        <w:t xml:space="preserve">SCell has active serving cell(s) or known to-be-activated </w:t>
      </w:r>
      <w:r w:rsidRPr="001D77A7">
        <w:rPr>
          <w:rFonts w:hint="eastAsia"/>
          <w:lang w:eastAsia="zh-CN"/>
        </w:rPr>
        <w:t xml:space="preserve">non-PUCCH </w:t>
      </w:r>
      <w:r w:rsidRPr="001D77A7">
        <w:rPr>
          <w:lang w:eastAsia="en-GB"/>
        </w:rPr>
        <w:t>SCell(s) on the same band</w:t>
      </w:r>
      <w:r w:rsidRPr="001D77A7">
        <w:rPr>
          <w:lang w:eastAsia="zh-CN"/>
        </w:rPr>
        <w:t xml:space="preserve">. </w:t>
      </w:r>
    </w:p>
    <w:p w14:paraId="0098300D" w14:textId="77777777" w:rsidR="00F3526A" w:rsidRPr="001D77A7" w:rsidRDefault="00F3526A" w:rsidP="00F3526A">
      <w:pPr>
        <w:overflowPunct w:val="0"/>
        <w:autoSpaceDE w:val="0"/>
        <w:autoSpaceDN w:val="0"/>
        <w:adjustRightInd w:val="0"/>
        <w:ind w:left="568" w:hanging="284"/>
        <w:textAlignment w:val="baseline"/>
      </w:pPr>
      <w:r w:rsidRPr="001D77A7">
        <w:rPr>
          <w:rFonts w:hint="eastAsia"/>
          <w:lang w:eastAsia="zh-CN"/>
        </w:rPr>
        <w:t>-</w:t>
      </w:r>
      <w:r w:rsidRPr="001D77A7">
        <w:rPr>
          <w:rFonts w:hint="eastAsia"/>
          <w:lang w:eastAsia="zh-CN"/>
        </w:rPr>
        <w:tab/>
        <w:t>All DL SCells being activated in the secondary PUCCH group are unknown if PUCCH SCell being activated is unknown.</w:t>
      </w:r>
    </w:p>
    <w:p w14:paraId="6978136D" w14:textId="77777777" w:rsidR="00F3526A" w:rsidRPr="001D77A7" w:rsidRDefault="00F3526A" w:rsidP="00F3526A">
      <w:pPr>
        <w:rPr>
          <w:lang w:eastAsia="zh-CN"/>
        </w:rPr>
      </w:pPr>
      <w:r w:rsidRPr="001D77A7">
        <w:rPr>
          <w:lang w:eastAsia="zh-CN"/>
        </w:rPr>
        <w:t xml:space="preserve">Upon </w:t>
      </w:r>
      <w:r w:rsidRPr="001D77A7">
        <w:t xml:space="preserve">receiving SCell activation command in slot </w:t>
      </w:r>
      <w:r w:rsidRPr="001D77A7">
        <w:rPr>
          <w:i/>
        </w:rPr>
        <w:t xml:space="preserve">n </w:t>
      </w:r>
      <w:r w:rsidRPr="001D77A7">
        <w:rPr>
          <w:iCs/>
        </w:rPr>
        <w:t xml:space="preserve">for more than one SCell and one among the multiple SCells is PUCCH SCell, </w:t>
      </w:r>
      <w:r w:rsidRPr="001D77A7">
        <w:t>the UE shall be able to transmit valid CSI report on PUCCH SCell and apply actions related to the SCell activation command as specified in [7]</w:t>
      </w:r>
      <w:r w:rsidRPr="001D77A7">
        <w:rPr>
          <w:rFonts w:hint="eastAsia"/>
        </w:rPr>
        <w:t xml:space="preserve"> for the</w:t>
      </w:r>
      <w:r w:rsidRPr="001D77A7">
        <w:t xml:space="preserve"> PUCCH </w:t>
      </w:r>
      <w:r w:rsidRPr="001D77A7">
        <w:rPr>
          <w:rFonts w:hint="eastAsia"/>
        </w:rPr>
        <w:t xml:space="preserve">SCell </w:t>
      </w:r>
      <w:r w:rsidRPr="001D77A7">
        <w:t>being activated</w:t>
      </w:r>
      <w:r w:rsidRPr="001D77A7">
        <w:rPr>
          <w:rFonts w:hint="eastAsia"/>
        </w:rPr>
        <w:t xml:space="preserve"> </w:t>
      </w:r>
      <w:r w:rsidRPr="001D77A7">
        <w:t xml:space="preserve">no later than </w:t>
      </w:r>
      <w:r w:rsidRPr="001D77A7">
        <w:rPr>
          <w:rFonts w:hint="eastAsia"/>
        </w:rPr>
        <w:t xml:space="preserve">in </w:t>
      </w:r>
      <w:r w:rsidRPr="001D77A7">
        <w:rPr>
          <w:rFonts w:hint="eastAsia"/>
          <w:lang w:eastAsia="zh-CN"/>
        </w:rPr>
        <w:t>slot</w:t>
      </w:r>
      <w:r w:rsidRPr="001D77A7">
        <w:rPr>
          <w:rFonts w:hint="eastAsia"/>
        </w:rPr>
        <w:t xml:space="preserve"> </w:t>
      </w:r>
      <w:r w:rsidRPr="001D77A7">
        <w:rPr>
          <w:rFonts w:hint="eastAsia"/>
          <w:i/>
        </w:rPr>
        <w:t>n</w:t>
      </w:r>
      <w:r w:rsidRPr="001D77A7">
        <w:rPr>
          <w:rFonts w:hint="eastAsia"/>
        </w:rPr>
        <w:t>+</w:t>
      </w:r>
      <w:r w:rsidRPr="001D77A7">
        <w:t xml:space="preserve"> T</w:t>
      </w:r>
      <w:r w:rsidRPr="001D77A7">
        <w:rPr>
          <w:vertAlign w:val="subscript"/>
        </w:rPr>
        <w:t>activate_total_PUCCH_SCell</w:t>
      </w:r>
      <w:r w:rsidRPr="001D77A7">
        <w:rPr>
          <w:rFonts w:hint="eastAsia"/>
          <w:lang w:eastAsia="zh-CN"/>
        </w:rPr>
        <w:t xml:space="preserve">. </w:t>
      </w:r>
      <w:r w:rsidRPr="001D77A7">
        <w:rPr>
          <w:lang w:eastAsia="zh-CN"/>
        </w:rPr>
        <w:t>T</w:t>
      </w:r>
      <w:r w:rsidRPr="001D77A7">
        <w:t>he UE shall be capable to transmit valid CSI report of other SCell no later than in slot n+ T</w:t>
      </w:r>
      <w:r w:rsidRPr="001D77A7">
        <w:rPr>
          <w:vertAlign w:val="subscript"/>
        </w:rPr>
        <w:t>activate_total_other_SCell.</w:t>
      </w:r>
    </w:p>
    <w:p w14:paraId="3E8E18FC" w14:textId="77777777" w:rsidR="00F3526A" w:rsidRPr="001D77A7" w:rsidRDefault="00F3526A" w:rsidP="00F3526A">
      <w:r w:rsidRPr="001D77A7">
        <w:lastRenderedPageBreak/>
        <w:t>Where:</w:t>
      </w:r>
    </w:p>
    <w:p w14:paraId="6C615F6D"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activate_total_PUCCH_SCell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PUCCH</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1D77A7">
        <w:t xml:space="preserve">, </w:t>
      </w:r>
    </w:p>
    <w:p w14:paraId="6E96B74E"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 xml:space="preserve">activate_total_other_SCell </w:t>
      </w:r>
      <w:r w:rsidRPr="001D77A7">
        <w:t xml:space="preserve">is </w:t>
      </w:r>
      <m:oMath>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delay</m:t>
                </m:r>
                <m:r>
                  <m:rPr>
                    <m:sty m:val="p"/>
                  </m:rPr>
                  <w:rPr>
                    <w:rFonts w:ascii="Cambria Math" w:eastAsia="Times New Roman" w:hAnsi="Cambria Math"/>
                    <w:lang w:eastAsia="en-GB"/>
                  </w:rPr>
                  <m:t>_</m:t>
                </m:r>
                <m:r>
                  <m:rPr>
                    <m:sty m:val="p"/>
                  </m:rPr>
                  <w:rPr>
                    <w:rFonts w:ascii="Cambria Math" w:eastAsia="Times New Roman" w:hAnsi="Cambria Math"/>
                    <w:vertAlign w:val="subscript"/>
                    <w:lang w:eastAsia="en-GB"/>
                  </w:rPr>
                  <m:t>multiple_</m:t>
                </m:r>
                <m:r>
                  <w:rPr>
                    <w:rFonts w:ascii="Cambria Math" w:eastAsia="Times New Roman" w:hAnsi="Cambria Math"/>
                    <w:lang w:eastAsia="en-GB"/>
                  </w:rPr>
                  <m:t>SCells</m:t>
                </m:r>
                <m:r>
                  <m:rPr>
                    <m:sty m:val="p"/>
                  </m:rPr>
                  <w:rPr>
                    <w:rFonts w:ascii="Cambria Math" w:eastAsia="Times New Roman" w:hAnsi="Cambria Math"/>
                    <w:lang w:eastAsia="en-GB"/>
                  </w:rPr>
                  <m:t>_</m:t>
                </m:r>
                <m:r>
                  <w:rPr>
                    <w:rFonts w:ascii="Cambria Math" w:eastAsia="Times New Roman" w:hAnsi="Cambria Math"/>
                    <w:lang w:eastAsia="en-GB"/>
                  </w:rPr>
                  <m:t>other</m:t>
                </m:r>
                <m:r>
                  <m:rPr>
                    <m:sty m:val="p"/>
                  </m:rPr>
                  <w:rPr>
                    <w:rFonts w:ascii="Cambria Math" w:eastAsia="Times New Roman" w:hAnsi="Cambria Math"/>
                    <w:lang w:eastAsia="en-GB"/>
                  </w:rPr>
                  <m:t>_</m:t>
                </m:r>
                <m:r>
                  <w:rPr>
                    <w:rFonts w:ascii="Cambria Math" w:eastAsia="Times New Roman" w:hAnsi="Cambria Math"/>
                    <w:lang w:eastAsia="en-GB"/>
                  </w:rPr>
                  <m:t>SCell</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p>
    <w:p w14:paraId="27031BF4" w14:textId="77777777" w:rsidR="00F3526A" w:rsidRPr="001D77A7" w:rsidRDefault="00F3526A" w:rsidP="00F3526A">
      <w:r w:rsidRPr="001D77A7">
        <w:t>Where:</w:t>
      </w:r>
    </w:p>
    <w:p w14:paraId="3D5439C8" w14:textId="77777777" w:rsidR="00F3526A" w:rsidRPr="001D77A7" w:rsidRDefault="00F3526A" w:rsidP="00F3526A">
      <w:pPr>
        <w:rPr>
          <w:lang w:val="en-US"/>
        </w:rPr>
      </w:pPr>
      <w:r w:rsidRPr="001D77A7">
        <w:t>T</w:t>
      </w:r>
      <w:r w:rsidRPr="001D77A7">
        <w:rPr>
          <w:vertAlign w:val="subscript"/>
        </w:rPr>
        <w:t xml:space="preserve">delay_multiple_SCells_other_SCell   </w:t>
      </w:r>
      <w:r w:rsidRPr="001D77A7">
        <w:t xml:space="preserve">is the </w:t>
      </w:r>
      <w:r w:rsidRPr="001D77A7">
        <w:rPr>
          <w:lang w:val="en-US" w:eastAsia="zh-CN"/>
        </w:rPr>
        <w:t>SCell activation delay for other SCell when the other SCell is activated with multiple SCells</w:t>
      </w:r>
      <w:r w:rsidRPr="001D77A7">
        <w:t xml:space="preserve"> and is given by T</w:t>
      </w:r>
      <w:r w:rsidRPr="001D77A7">
        <w:rPr>
          <w:vertAlign w:val="subscript"/>
        </w:rPr>
        <w:t xml:space="preserve">activation_time_multiple_scells </w:t>
      </w:r>
      <w:r w:rsidRPr="001D77A7">
        <w:rPr>
          <w:lang w:val="en-US"/>
        </w:rPr>
        <w:t>+T</w:t>
      </w:r>
      <w:r w:rsidRPr="001D77A7">
        <w:rPr>
          <w:vertAlign w:val="subscript"/>
          <w:lang w:val="en-US"/>
        </w:rPr>
        <w:t>CSI_Reporting</w:t>
      </w:r>
      <w:r w:rsidRPr="001D77A7">
        <w:rPr>
          <w:lang w:val="en-US"/>
        </w:rPr>
        <w:t>.</w:t>
      </w:r>
    </w:p>
    <w:p w14:paraId="633974D6" w14:textId="77777777" w:rsidR="00F3526A" w:rsidRPr="001D77A7" w:rsidRDefault="00F3526A" w:rsidP="00F3526A">
      <w:pPr>
        <w:overflowPunct w:val="0"/>
        <w:autoSpaceDE w:val="0"/>
        <w:autoSpaceDN w:val="0"/>
        <w:adjustRightInd w:val="0"/>
        <w:textAlignment w:val="baseline"/>
        <w:rPr>
          <w:lang w:val="en-US" w:eastAsia="en-GB"/>
        </w:rPr>
      </w:pPr>
      <w:r w:rsidRPr="001D77A7">
        <w:rPr>
          <w:rFonts w:eastAsia="Times New Roman"/>
          <w:noProof/>
          <w:lang w:eastAsia="en-GB"/>
        </w:rPr>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2E442503"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eastAsia="en-GB"/>
        </w:rPr>
        <w:t>-</w:t>
      </w:r>
      <w:r w:rsidRPr="001D77A7">
        <w:rPr>
          <w:lang w:eastAsia="en-GB"/>
        </w:rPr>
        <w:tab/>
        <w:t xml:space="preserve">If UE has a Valid TA for </w:t>
      </w:r>
      <w:r w:rsidRPr="001D77A7">
        <w:rPr>
          <w:rFonts w:hint="eastAsia"/>
          <w:lang w:eastAsia="zh-CN"/>
        </w:rPr>
        <w:t>transmitting on</w:t>
      </w:r>
      <w:r w:rsidRPr="001D77A7">
        <w:rPr>
          <w:lang w:eastAsia="en-GB"/>
        </w:rPr>
        <w:t xml:space="preserve"> PUCCH SCell, </w:t>
      </w:r>
    </w:p>
    <w:p w14:paraId="074CB3D1" w14:textId="77777777" w:rsidR="00F3526A" w:rsidRPr="001D77A7" w:rsidRDefault="00F3526A" w:rsidP="00F3526A">
      <w:pPr>
        <w:overflowPunct w:val="0"/>
        <w:autoSpaceDE w:val="0"/>
        <w:autoSpaceDN w:val="0"/>
        <w:adjustRightInd w:val="0"/>
        <w:ind w:left="851" w:hanging="284"/>
        <w:textAlignment w:val="baseline"/>
        <w:rPr>
          <w:lang w:eastAsia="en-GB"/>
        </w:rPr>
      </w:pPr>
      <w:r w:rsidRPr="001D77A7">
        <w:rPr>
          <w:lang w:eastAsia="en-GB"/>
        </w:rPr>
        <w:t>-</w:t>
      </w:r>
      <w:r w:rsidRPr="001D77A7">
        <w:rPr>
          <w:lang w:eastAsia="en-GB"/>
        </w:rPr>
        <w:tab/>
        <w:t xml:space="preserve">A TA </w:t>
      </w:r>
      <w:proofErr w:type="gramStart"/>
      <w:r w:rsidRPr="001D77A7">
        <w:rPr>
          <w:lang w:eastAsia="en-GB"/>
        </w:rPr>
        <w:t>is considered to be</w:t>
      </w:r>
      <w:proofErr w:type="gramEnd"/>
      <w:r w:rsidRPr="001D77A7">
        <w:rPr>
          <w:lang w:eastAsia="en-GB"/>
        </w:rPr>
        <w:t xml:space="preserve"> valid provided that the </w:t>
      </w:r>
      <w:r w:rsidRPr="001D77A7">
        <w:rPr>
          <w:i/>
          <w:lang w:eastAsia="en-GB"/>
        </w:rPr>
        <w:t>TimeAlignmentTimer</w:t>
      </w:r>
      <w:r w:rsidRPr="001D77A7">
        <w:rPr>
          <w:lang w:eastAsia="en-GB"/>
        </w:rPr>
        <w:t xml:space="preserve"> [2] assoc</w:t>
      </w:r>
      <w:r w:rsidRPr="001D77A7">
        <w:rPr>
          <w:rFonts w:hint="eastAsia"/>
          <w:lang w:eastAsia="zh-CN"/>
        </w:rPr>
        <w:t>i</w:t>
      </w:r>
      <w:r w:rsidRPr="001D77A7">
        <w:rPr>
          <w:lang w:eastAsia="en-GB"/>
        </w:rPr>
        <w:t xml:space="preserve">ated with the TAG containing the </w:t>
      </w:r>
      <w:r w:rsidRPr="001D77A7">
        <w:rPr>
          <w:rFonts w:hint="eastAsia"/>
          <w:lang w:eastAsia="en-GB"/>
        </w:rPr>
        <w:t xml:space="preserve">PUCCH </w:t>
      </w:r>
      <w:r w:rsidRPr="001D77A7">
        <w:rPr>
          <w:lang w:eastAsia="en-GB"/>
        </w:rPr>
        <w:t>SCell is running.</w:t>
      </w:r>
    </w:p>
    <w:p w14:paraId="249B1698"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xml:space="preserve">+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xml:space="preserve"> + T</w:t>
      </w:r>
      <w:r w:rsidRPr="001D77A7">
        <w:rPr>
          <w:rFonts w:eastAsia="Times New Roman"/>
          <w:noProof/>
          <w:vertAlign w:val="subscript"/>
          <w:lang w:val="en-US" w:eastAsia="en-GB"/>
        </w:rPr>
        <w:t>CSI_Reporting</w:t>
      </w:r>
      <w:r w:rsidRPr="001D77A7">
        <w:rPr>
          <w:rFonts w:eastAsia="Times New Roman"/>
          <w:noProof/>
          <w:lang w:val="en-US" w:eastAsia="en-GB"/>
        </w:rPr>
        <w:t xml:space="preserve"> </w:t>
      </w:r>
    </w:p>
    <w:p w14:paraId="6CBE8B80" w14:textId="77777777" w:rsidR="00F3526A" w:rsidRPr="001D77A7" w:rsidRDefault="00F3526A" w:rsidP="00F3526A">
      <w:pPr>
        <w:overflowPunct w:val="0"/>
        <w:autoSpaceDE w:val="0"/>
        <w:autoSpaceDN w:val="0"/>
        <w:adjustRightInd w:val="0"/>
        <w:ind w:left="568" w:hanging="284"/>
        <w:textAlignment w:val="baseline"/>
        <w:rPr>
          <w:rFonts w:eastAsia="Times New Roman"/>
          <w:lang w:val="en-US" w:eastAsia="en-GB"/>
        </w:rPr>
      </w:pPr>
      <w:r w:rsidRPr="001D77A7">
        <w:rPr>
          <w:rFonts w:eastAsia="Times New Roman"/>
          <w:lang w:val="en-US" w:eastAsia="en-GB"/>
        </w:rPr>
        <w:t>-</w:t>
      </w:r>
      <w:r w:rsidRPr="001D77A7">
        <w:rPr>
          <w:rFonts w:eastAsia="Times New Roman"/>
          <w:lang w:val="en-US" w:eastAsia="en-GB"/>
        </w:rPr>
        <w:tab/>
        <w:t xml:space="preserve">If UE do not have valid TA for PUCCH SCell, </w:t>
      </w:r>
    </w:p>
    <w:p w14:paraId="64FA95E0" w14:textId="77777777" w:rsidR="00F3526A" w:rsidRPr="001D77A7" w:rsidRDefault="00F3526A" w:rsidP="00F3526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1D77A7">
        <w:rPr>
          <w:rFonts w:eastAsia="Times New Roman"/>
          <w:noProof/>
          <w:lang w:eastAsia="en-GB"/>
        </w:rPr>
        <w:tab/>
        <w:t>T</w:t>
      </w:r>
      <w:r w:rsidRPr="001D77A7">
        <w:rPr>
          <w:rFonts w:eastAsia="Times New Roman"/>
          <w:noProof/>
          <w:vertAlign w:val="subscript"/>
          <w:lang w:eastAsia="en-GB"/>
        </w:rPr>
        <w:t>delay_multiple_SCells_PUCCH_SCell</w:t>
      </w:r>
      <w:r w:rsidRPr="001D77A7">
        <w:rPr>
          <w:rFonts w:eastAsia="Times New Roman"/>
          <w:noProof/>
          <w:lang w:eastAsia="en-GB"/>
        </w:rPr>
        <w:t xml:space="preserve"> = T</w:t>
      </w:r>
      <w:r w:rsidRPr="001D77A7">
        <w:rPr>
          <w:rFonts w:eastAsia="Times New Roman"/>
          <w:noProof/>
          <w:vertAlign w:val="subscript"/>
          <w:lang w:eastAsia="en-GB"/>
        </w:rPr>
        <w:t xml:space="preserve">activation_time_multiple_scells </w:t>
      </w:r>
      <w:r w:rsidRPr="001D77A7">
        <w:rPr>
          <w:rFonts w:eastAsia="Times New Roman"/>
          <w:noProof/>
          <w:lang w:val="en-US" w:eastAsia="en-GB"/>
        </w:rPr>
        <w:t>+ max ((T</w:t>
      </w:r>
      <w:r w:rsidRPr="001D77A7">
        <w:rPr>
          <w:rFonts w:eastAsia="Times New Roman"/>
          <w:noProof/>
          <w:vertAlign w:val="subscript"/>
          <w:lang w:val="en-US" w:eastAsia="en-GB"/>
        </w:rPr>
        <w:t>First_available_CSI</w:t>
      </w:r>
      <w:r w:rsidRPr="001D77A7">
        <w:rPr>
          <w:rFonts w:eastAsia="Times New Roman"/>
          <w:noProof/>
          <w:lang w:val="en-US" w:eastAsia="en-GB"/>
        </w:rPr>
        <w:t xml:space="preserve"> + T</w:t>
      </w:r>
      <w:r w:rsidRPr="001D77A7">
        <w:rPr>
          <w:rFonts w:eastAsia="Times New Roman"/>
          <w:noProof/>
          <w:vertAlign w:val="subscript"/>
          <w:lang w:val="en-US" w:eastAsia="en-GB"/>
        </w:rPr>
        <w:t>CSI_processing</w:t>
      </w:r>
      <w:r w:rsidRPr="001D77A7">
        <w:rPr>
          <w:rFonts w:eastAsia="Times New Roman"/>
          <w:noProof/>
          <w:lang w:val="en-US" w:eastAsia="en-GB"/>
        </w:rPr>
        <w:t xml:space="preserve">), (T1+T2+T3), </w:t>
      </w:r>
      <w:r w:rsidRPr="001D77A7">
        <w:rPr>
          <w:rFonts w:eastAsia="Times New Roman"/>
          <w:noProof/>
          <w:lang w:val="en-US" w:eastAsia="zh-CN"/>
        </w:rPr>
        <w:t>3</w:t>
      </w:r>
      <w:r w:rsidRPr="001D77A7">
        <w:rPr>
          <w:rFonts w:eastAsia="Times New Roman"/>
          <w:noProof/>
          <w:lang w:val="en-US" w:eastAsia="en-GB"/>
        </w:rPr>
        <w:t>*T</w:t>
      </w:r>
      <w:r w:rsidRPr="001D77A7">
        <w:rPr>
          <w:rFonts w:eastAsia="Times New Roman"/>
          <w:noProof/>
          <w:vertAlign w:val="subscript"/>
          <w:lang w:val="en-US" w:eastAsia="en-GB"/>
        </w:rPr>
        <w:t>target_PL-RS</w:t>
      </w:r>
      <w:r w:rsidRPr="001D77A7">
        <w:rPr>
          <w:rFonts w:eastAsia="Times New Roman"/>
          <w:noProof/>
          <w:lang w:val="en-US" w:eastAsia="en-GB"/>
        </w:rPr>
        <w:t>) + T</w:t>
      </w:r>
      <w:r w:rsidRPr="001D77A7">
        <w:rPr>
          <w:rFonts w:eastAsia="Times New Roman"/>
          <w:noProof/>
          <w:vertAlign w:val="subscript"/>
          <w:lang w:val="en-US" w:eastAsia="en-GB"/>
        </w:rPr>
        <w:t>CSI_reporting_after</w:t>
      </w:r>
    </w:p>
    <w:p w14:paraId="7C548D42" w14:textId="77777777" w:rsidR="00F3526A" w:rsidRPr="001D77A7" w:rsidRDefault="00F3526A" w:rsidP="00F3526A">
      <w:r w:rsidRPr="001D77A7">
        <w:t>Where:</w:t>
      </w:r>
    </w:p>
    <w:p w14:paraId="52BC29D7" w14:textId="77777777" w:rsidR="00F3526A" w:rsidRPr="00F3526A" w:rsidRDefault="00F3526A" w:rsidP="00F3526A">
      <w:pPr>
        <w:overflowPunct w:val="0"/>
        <w:autoSpaceDE w:val="0"/>
        <w:autoSpaceDN w:val="0"/>
        <w:adjustRightInd w:val="0"/>
        <w:ind w:left="568" w:hanging="284"/>
        <w:textAlignment w:val="baseline"/>
        <w:rPr>
          <w:ins w:id="231" w:author="Huawei" w:date="2023-09-25T15:11:00Z"/>
          <w:rFonts w:eastAsia="Times New Roman"/>
          <w:lang w:eastAsia="en-GB"/>
        </w:rPr>
      </w:pPr>
      <w:r w:rsidRPr="00F3526A">
        <w:rPr>
          <w:rFonts w:eastAsia="Times New Roman"/>
          <w:lang w:eastAsia="en-GB"/>
        </w:rPr>
        <w:t>-</w:t>
      </w:r>
      <w:del w:id="232" w:author="Huawei" w:date="2023-09-25T15:11:00Z">
        <w:r w:rsidRPr="00F3526A" w:rsidDel="009D2B87">
          <w:rPr>
            <w:rFonts w:eastAsia="Times New Roman"/>
            <w:lang w:eastAsia="en-GB"/>
          </w:rPr>
          <w:tab/>
        </w:r>
      </w:del>
      <w:ins w:id="233" w:author="Huawei" w:date="2023-09-25T15:11:00Z">
        <w:r w:rsidRPr="001D77A7">
          <w:rPr>
            <w:rFonts w:eastAsia="Times New Roman"/>
            <w:lang w:eastAsia="en-GB"/>
          </w:rPr>
          <w:tab/>
        </w:r>
      </w:ins>
      <w:ins w:id="234" w:author="Huawei" w:date="2023-09-25T15:10:00Z">
        <w:r w:rsidRPr="00F3526A">
          <w:rPr>
            <w:rFonts w:eastAsia="Times New Roman"/>
            <w:lang w:eastAsia="en-GB"/>
          </w:rPr>
          <w:t>For UE which is capable of [UE capability for L3 measurement reporting triggered by SCell activation command]</w:t>
        </w:r>
      </w:ins>
      <w:ins w:id="235" w:author="Huawei" w:date="2023-09-25T15:11:00Z">
        <w:r w:rsidRPr="00F3526A">
          <w:rPr>
            <w:rFonts w:eastAsia="Times New Roman"/>
            <w:lang w:eastAsia="en-GB"/>
          </w:rPr>
          <w:t xml:space="preserve">, </w:t>
        </w:r>
      </w:ins>
      <w:ins w:id="236" w:author="Huawei" w:date="2023-09-25T15:12:00Z">
        <w:r w:rsidRPr="001D77A7">
          <w:t>T</w:t>
        </w:r>
        <w:r w:rsidRPr="001D77A7">
          <w:rPr>
            <w:vertAlign w:val="subscript"/>
          </w:rPr>
          <w:t>activation_time_multiple_scells</w:t>
        </w:r>
        <w:r w:rsidRPr="001D77A7">
          <w:t xml:space="preserve"> </w:t>
        </w:r>
      </w:ins>
      <w:ins w:id="237" w:author="Huawei" w:date="2023-09-25T15:11:00Z">
        <w:r w:rsidRPr="00F3526A">
          <w:rPr>
            <w:rFonts w:eastAsia="Times New Roman"/>
            <w:lang w:eastAsia="en-GB"/>
          </w:rPr>
          <w:t>is</w:t>
        </w:r>
      </w:ins>
      <w:ins w:id="238" w:author="Huawei" w:date="2023-09-25T15:12:00Z">
        <w:r>
          <w:rPr>
            <w:rFonts w:eastAsia="Times New Roman"/>
            <w:lang w:eastAsia="en-GB"/>
          </w:rPr>
          <w:t xml:space="preserve"> equal to</w:t>
        </w:r>
      </w:ins>
      <w:ins w:id="239" w:author="Huawei" w:date="2023-09-25T15:11:00Z">
        <w:r w:rsidRPr="00F3526A">
          <w:rPr>
            <w:rFonts w:eastAsia="Times New Roman"/>
            <w:lang w:eastAsia="en-GB"/>
          </w:rPr>
          <w:t xml:space="preserve"> T</w:t>
        </w:r>
        <w:r w:rsidRPr="00F3526A">
          <w:rPr>
            <w:rFonts w:eastAsia="Times New Roman"/>
            <w:vertAlign w:val="subscript"/>
            <w:lang w:eastAsia="en-GB"/>
          </w:rPr>
          <w:t>activation_time</w:t>
        </w:r>
        <w:r w:rsidRPr="00F3526A">
          <w:rPr>
            <w:rFonts w:eastAsia="Times New Roman"/>
            <w:lang w:eastAsia="en-GB"/>
          </w:rPr>
          <w:t xml:space="preserve"> </w:t>
        </w:r>
      </w:ins>
      <w:ins w:id="240" w:author="Huawei" w:date="2023-09-25T15:13:00Z">
        <w:r>
          <w:rPr>
            <w:rFonts w:eastAsia="Times New Roman"/>
            <w:lang w:eastAsia="en-GB"/>
          </w:rPr>
          <w:t>which is</w:t>
        </w:r>
      </w:ins>
      <w:ins w:id="241" w:author="Huawei" w:date="2023-09-25T15:11:00Z">
        <w:r w:rsidRPr="00F3526A">
          <w:rPr>
            <w:rFonts w:eastAsia="Times New Roman"/>
            <w:lang w:eastAsia="en-GB"/>
          </w:rPr>
          <w:t xml:space="preserve"> the SCell activation delay in millisecond as specified in section 8.3.x (requirements for enhanced PUCCH SCell activation) except the definition of T</w:t>
        </w:r>
        <w:r w:rsidRPr="00F3526A">
          <w:rPr>
            <w:rFonts w:eastAsia="Times New Roman"/>
            <w:vertAlign w:val="subscript"/>
            <w:lang w:eastAsia="en-GB"/>
          </w:rPr>
          <w:t>uncertainty_MAC</w:t>
        </w:r>
        <w:r w:rsidRPr="00F3526A">
          <w:rPr>
            <w:rFonts w:eastAsia="Times New Roman"/>
            <w:lang w:eastAsia="en-GB"/>
          </w:rPr>
          <w:t xml:space="preserve"> is replaced with: </w:t>
        </w:r>
      </w:ins>
    </w:p>
    <w:p w14:paraId="179E0988" w14:textId="77777777" w:rsidR="00F3526A" w:rsidRPr="009D2B87" w:rsidRDefault="00F3526A" w:rsidP="00F3526A">
      <w:pPr>
        <w:overflowPunct w:val="0"/>
        <w:autoSpaceDE w:val="0"/>
        <w:autoSpaceDN w:val="0"/>
        <w:adjustRightInd w:val="0"/>
        <w:spacing w:after="120"/>
        <w:ind w:left="1136" w:hanging="284"/>
        <w:textAlignment w:val="baseline"/>
        <w:rPr>
          <w:ins w:id="242" w:author="Huawei" w:date="2023-09-25T15:11:00Z"/>
          <w:rFonts w:eastAsia="MS Mincho"/>
        </w:rPr>
      </w:pPr>
      <w:ins w:id="243" w:author="Huawei" w:date="2023-09-25T15:13:00Z">
        <w:r w:rsidRPr="009F46B2">
          <w:rPr>
            <w:rFonts w:eastAsia="Times New Roman"/>
            <w:lang w:eastAsia="en-GB"/>
          </w:rPr>
          <w:t>-</w:t>
        </w:r>
        <w:r w:rsidRPr="001D77A7">
          <w:rPr>
            <w:rFonts w:eastAsia="Times New Roman"/>
            <w:lang w:eastAsia="en-GB"/>
          </w:rPr>
          <w:tab/>
        </w:r>
      </w:ins>
      <w:ins w:id="244" w:author="Huawei" w:date="2023-09-25T15:11:00Z">
        <w:r w:rsidRPr="009D2B87">
          <w:rPr>
            <w:rFonts w:eastAsia="MS Mincho"/>
          </w:rPr>
          <w:t>T</w:t>
        </w:r>
        <w:r w:rsidRPr="009D2B87">
          <w:rPr>
            <w:rFonts w:eastAsia="MS Mincho"/>
            <w:vertAlign w:val="subscript"/>
          </w:rPr>
          <w:t>uncertainty_MAC</w:t>
        </w:r>
        <w:r w:rsidRPr="009D2B87">
          <w:rPr>
            <w:rFonts w:eastAsia="MS Mincho"/>
          </w:rPr>
          <w:t xml:space="preserve"> is the </w:t>
        </w:r>
        <w:proofErr w:type="gramStart"/>
        <w:r w:rsidRPr="009D2B87">
          <w:rPr>
            <w:rFonts w:eastAsia="MS Mincho"/>
          </w:rPr>
          <w:t>time period</w:t>
        </w:r>
        <w:proofErr w:type="gramEnd"/>
        <w:r w:rsidRPr="009D2B87">
          <w:rPr>
            <w:rFonts w:eastAsia="MS Mincho"/>
          </w:rPr>
          <w:t xml:space="preserve"> between reception of the last activation command for PDCCH TCI, PDSCH TCI (when applicable), UL spatial relation (for FR2) relative to </w:t>
        </w:r>
      </w:ins>
    </w:p>
    <w:p w14:paraId="24E05384" w14:textId="77777777" w:rsidR="00F3526A" w:rsidRPr="00F3526A" w:rsidRDefault="00F3526A" w:rsidP="00F3526A">
      <w:pPr>
        <w:overflowPunct w:val="0"/>
        <w:autoSpaceDE w:val="0"/>
        <w:autoSpaceDN w:val="0"/>
        <w:adjustRightInd w:val="0"/>
        <w:spacing w:after="120"/>
        <w:ind w:left="1420" w:hanging="284"/>
        <w:textAlignment w:val="baseline"/>
        <w:rPr>
          <w:ins w:id="245" w:author="Huawei" w:date="2023-09-25T15:10:00Z"/>
          <w:rFonts w:eastAsia="MS Mincho"/>
        </w:rPr>
      </w:pPr>
      <w:ins w:id="246" w:author="Huawei" w:date="2023-09-25T15:13:00Z">
        <w:r w:rsidRPr="009F46B2">
          <w:rPr>
            <w:rFonts w:eastAsia="Times New Roman"/>
            <w:lang w:eastAsia="en-GB"/>
          </w:rPr>
          <w:t>-</w:t>
        </w:r>
        <w:r w:rsidRPr="001D77A7">
          <w:rPr>
            <w:rFonts w:eastAsia="Times New Roman"/>
            <w:lang w:eastAsia="en-GB"/>
          </w:rPr>
          <w:tab/>
        </w:r>
      </w:ins>
      <w:ins w:id="247" w:author="Huawei" w:date="2023-09-25T15:11:00Z">
        <w:r w:rsidRPr="00F3526A">
          <w:rPr>
            <w:rFonts w:eastAsia="MS Mincho"/>
          </w:rPr>
          <w:t>First valid L3-RSRP reporting of a to-be-activated SCell within the same band</w:t>
        </w:r>
        <w:r w:rsidRPr="009D2B87">
          <w:rPr>
            <w:rFonts w:eastAsia="MS Mincho"/>
          </w:rPr>
          <w:t xml:space="preserve"> for unknown case, when UE reports valid L3-RSRP and L3-RSRP report is earlier than TCI command</w:t>
        </w:r>
      </w:ins>
      <w:ins w:id="248" w:author="Huawei" w:date="2023-09-25T15:13:00Z">
        <w:r>
          <w:rPr>
            <w:rFonts w:eastAsia="MS Mincho"/>
          </w:rPr>
          <w:t>.</w:t>
        </w:r>
      </w:ins>
    </w:p>
    <w:p w14:paraId="4CF0AFC4" w14:textId="77777777" w:rsidR="00F3526A" w:rsidRPr="001D77A7" w:rsidRDefault="00F3526A" w:rsidP="00F3526A">
      <w:pPr>
        <w:overflowPunct w:val="0"/>
        <w:autoSpaceDE w:val="0"/>
        <w:autoSpaceDN w:val="0"/>
        <w:adjustRightInd w:val="0"/>
        <w:ind w:left="568"/>
        <w:textAlignment w:val="baseline"/>
      </w:pPr>
      <w:ins w:id="249" w:author="Huawei" w:date="2023-09-25T15:14:00Z">
        <w:r>
          <w:rPr>
            <w:rFonts w:eastAsia="Times New Roman"/>
            <w:lang w:eastAsia="en-GB"/>
          </w:rPr>
          <w:t xml:space="preserve">Otherwise, </w:t>
        </w:r>
      </w:ins>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4893D09D" w14:textId="77777777" w:rsidR="00F3526A" w:rsidRPr="001D77A7" w:rsidRDefault="00F3526A" w:rsidP="00F3526A">
      <w:pPr>
        <w:overflowPunct w:val="0"/>
        <w:autoSpaceDE w:val="0"/>
        <w:autoSpaceDN w:val="0"/>
        <w:adjustRightInd w:val="0"/>
        <w:ind w:left="568" w:hanging="284"/>
        <w:textAlignment w:val="baseline"/>
        <w:rPr>
          <w:rFonts w:eastAsia="Times New Roman"/>
          <w:lang w:eastAsia="en-GB"/>
        </w:rPr>
      </w:pPr>
      <w:r w:rsidRPr="001D77A7">
        <w:rPr>
          <w:rFonts w:eastAsia="Times New Roman"/>
          <w:lang w:eastAsia="en-GB"/>
        </w:rPr>
        <w:t>-</w:t>
      </w:r>
      <w:r w:rsidRPr="001D77A7">
        <w:rPr>
          <w:rFonts w:eastAsia="Times New Roman"/>
          <w:lang w:eastAsia="en-GB"/>
        </w:rPr>
        <w:tab/>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eastAsia="en-GB"/>
        </w:rPr>
        <w:t xml:space="preserve"> </w:t>
      </w:r>
      <w:r w:rsidRPr="001D77A7">
        <w:rPr>
          <w:rFonts w:eastAsia="Times New Roman" w:hint="eastAsia"/>
          <w:lang w:eastAsia="zh-CN"/>
        </w:rPr>
        <w:t>is the periodicity of PL-RS resource</w:t>
      </w:r>
      <w:r w:rsidRPr="001D77A7">
        <w:rPr>
          <w:rFonts w:eastAsia="Times New Roman"/>
          <w:lang w:eastAsia="en-GB"/>
        </w:rPr>
        <w:t xml:space="preserve"> when PL-RS of target PUCCH SCell is known</w:t>
      </w:r>
    </w:p>
    <w:p w14:paraId="69B6EBC7" w14:textId="77777777" w:rsidR="00F3526A" w:rsidRPr="001D77A7" w:rsidRDefault="00F3526A" w:rsidP="00F3526A">
      <w:pPr>
        <w:overflowPunct w:val="0"/>
        <w:autoSpaceDE w:val="0"/>
        <w:autoSpaceDN w:val="0"/>
        <w:adjustRightInd w:val="0"/>
        <w:ind w:left="568" w:hanging="284"/>
        <w:textAlignment w:val="baseline"/>
      </w:pPr>
      <w:r w:rsidRPr="001D77A7">
        <w:rPr>
          <w:lang w:eastAsia="en-GB"/>
        </w:rPr>
        <w:t>-</w:t>
      </w:r>
      <w:r w:rsidRPr="001D77A7">
        <w:rPr>
          <w:lang w:eastAsia="en-GB"/>
        </w:rPr>
        <w:tab/>
      </w:r>
      <w:r w:rsidRPr="001D77A7">
        <w:rPr>
          <w:rFonts w:eastAsia="DengXian"/>
          <w:lang w:eastAsia="zh-CN"/>
        </w:rPr>
        <w:t>T</w:t>
      </w:r>
      <w:r w:rsidRPr="001D77A7">
        <w:rPr>
          <w:rFonts w:eastAsia="DengXian"/>
          <w:vertAlign w:val="subscript"/>
          <w:lang w:eastAsia="zh-CN"/>
        </w:rPr>
        <w:t>CSI_Reporting</w:t>
      </w:r>
      <w:r w:rsidRPr="001D77A7">
        <w:rPr>
          <w:rFonts w:eastAsia="DengXian"/>
          <w:lang w:eastAsia="zh-CN"/>
        </w:rPr>
        <w:t xml:space="preserve"> is </w:t>
      </w:r>
      <w:r w:rsidRPr="001D77A7">
        <w:rPr>
          <w:lang w:eastAsia="en-GB"/>
        </w:rPr>
        <w:t xml:space="preserve">the delay (in ms) </w:t>
      </w:r>
      <w:r w:rsidRPr="001D77A7">
        <w:rPr>
          <w:lang w:eastAsia="zh-CN"/>
        </w:rPr>
        <w:t xml:space="preserve">including </w:t>
      </w:r>
      <w:r w:rsidRPr="001D77A7">
        <w:rPr>
          <w:lang w:eastAsia="en-GB"/>
        </w:rPr>
        <w:t>uncertainty in acquiring the first available downlink CSI reference resource</w:t>
      </w:r>
      <w:r w:rsidRPr="001D77A7">
        <w:rPr>
          <w:lang w:eastAsia="zh-CN"/>
        </w:rPr>
        <w:t xml:space="preserve">, UE processing time for CSI reporting and </w:t>
      </w:r>
      <w:r w:rsidRPr="001D77A7">
        <w:rPr>
          <w:lang w:eastAsia="en-GB"/>
        </w:rPr>
        <w:t>uncertainty in acquiring the first available CSI reporting resources as specified in TS 38.331 [2]. If the CSI for other SCell is reported to PUCCH SCell, CSI reporting delay may include uncertainty of waiting for PUCCH SCell activation completion.</w:t>
      </w:r>
    </w:p>
    <w:p w14:paraId="29801BD8"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first_available_CSI</w:t>
      </w:r>
      <w:r w:rsidRPr="001D77A7">
        <w:t xml:space="preserve">: the delay uncertainty in acquiring the first available downlink CSI reference resources for secondary PUCCH group. </w:t>
      </w:r>
    </w:p>
    <w:p w14:paraId="32B8EC2F" w14:textId="77777777" w:rsidR="00F3526A" w:rsidRPr="001D77A7" w:rsidRDefault="00F3526A" w:rsidP="00F3526A">
      <w:pPr>
        <w:overflowPunct w:val="0"/>
        <w:autoSpaceDE w:val="0"/>
        <w:autoSpaceDN w:val="0"/>
        <w:adjustRightInd w:val="0"/>
        <w:ind w:left="568" w:hanging="284"/>
        <w:textAlignment w:val="baseline"/>
      </w:pPr>
      <w:r w:rsidRPr="001D77A7">
        <w:t>-</w:t>
      </w:r>
      <w:r w:rsidRPr="001D77A7">
        <w:tab/>
        <w:t>T</w:t>
      </w:r>
      <w:r w:rsidRPr="001D77A7">
        <w:rPr>
          <w:vertAlign w:val="subscript"/>
        </w:rPr>
        <w:t>CSI_processing</w:t>
      </w:r>
      <w:r w:rsidRPr="001D77A7">
        <w:t>: the UE processing time for CSI reporting of secondary group PUCCH SCells.</w:t>
      </w:r>
    </w:p>
    <w:p w14:paraId="7B49A22F"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rFonts w:eastAsia="Times New Roman"/>
          <w:lang w:eastAsia="en-GB"/>
        </w:rPr>
        <w:t>-</w:t>
      </w:r>
      <w:r w:rsidRPr="001D77A7">
        <w:rPr>
          <w:rFonts w:eastAsia="Times New Roman"/>
          <w:lang w:eastAsia="en-GB"/>
        </w:rPr>
        <w:tab/>
        <w:t>T</w:t>
      </w:r>
      <w:r w:rsidRPr="001D77A7">
        <w:rPr>
          <w:rFonts w:eastAsia="Times New Roman"/>
          <w:vertAlign w:val="subscript"/>
          <w:lang w:eastAsia="en-GB"/>
        </w:rPr>
        <w:t>CSI_reporting_after</w:t>
      </w:r>
      <w:r w:rsidRPr="001D77A7">
        <w:rPr>
          <w:rFonts w:eastAsia="Times New Roman"/>
          <w:lang w:eastAsia="en-GB"/>
        </w:rPr>
        <w:t xml:space="preserve"> the delay uncertainty in acquiring the first available CSI reporting resource </w:t>
      </w:r>
      <w:r w:rsidRPr="001D77A7">
        <w:rPr>
          <w:rFonts w:eastAsia="Times New Roman" w:hint="eastAsia"/>
          <w:lang w:eastAsia="zh-CN"/>
        </w:rPr>
        <w:t xml:space="preserve">after end of </w:t>
      </w:r>
      <w:r w:rsidRPr="001D77A7">
        <w:rPr>
          <w:rFonts w:eastAsia="Times New Roman"/>
          <w:lang w:val="en-US" w:eastAsia="en-GB"/>
        </w:rPr>
        <w:t>max ((T</w:t>
      </w:r>
      <w:r w:rsidRPr="001D77A7">
        <w:rPr>
          <w:rFonts w:eastAsia="Times New Roman"/>
          <w:vertAlign w:val="subscript"/>
          <w:lang w:val="en-US" w:eastAsia="en-GB"/>
        </w:rPr>
        <w:t>First_available_CSI</w:t>
      </w:r>
      <w:r w:rsidRPr="001D77A7">
        <w:rPr>
          <w:rFonts w:eastAsia="Times New Roman"/>
          <w:lang w:val="en-US" w:eastAsia="en-GB"/>
        </w:rPr>
        <w:t xml:space="preserve"> + T</w:t>
      </w:r>
      <w:r w:rsidRPr="001D77A7">
        <w:rPr>
          <w:rFonts w:eastAsia="Times New Roman"/>
          <w:vertAlign w:val="subscript"/>
          <w:lang w:val="en-US" w:eastAsia="en-GB"/>
        </w:rPr>
        <w:t>CSI_processing</w:t>
      </w:r>
      <w:r w:rsidRPr="001D77A7">
        <w:rPr>
          <w:rFonts w:eastAsia="Times New Roman"/>
          <w:lang w:val="en-US" w:eastAsia="en-GB"/>
        </w:rPr>
        <w:t xml:space="preserve">), (T1+T2+T3), </w:t>
      </w:r>
      <w:r w:rsidRPr="001D77A7">
        <w:rPr>
          <w:rFonts w:eastAsia="Times New Roman"/>
          <w:lang w:val="en-US" w:eastAsia="zh-CN"/>
        </w:rPr>
        <w:t>3</w:t>
      </w:r>
      <w:r w:rsidRPr="001D77A7">
        <w:rPr>
          <w:rFonts w:eastAsia="Times New Roman"/>
          <w:lang w:val="en-US" w:eastAsia="en-GB"/>
        </w:rPr>
        <w:t>*T</w:t>
      </w:r>
      <w:r w:rsidRPr="001D77A7">
        <w:rPr>
          <w:rFonts w:eastAsia="Times New Roman"/>
          <w:vertAlign w:val="subscript"/>
          <w:lang w:val="en-US" w:eastAsia="en-GB"/>
        </w:rPr>
        <w:t>target_PL-RS</w:t>
      </w:r>
      <w:r w:rsidRPr="001D77A7">
        <w:rPr>
          <w:rFonts w:eastAsia="Times New Roman"/>
          <w:lang w:val="en-US" w:eastAsia="en-GB"/>
        </w:rPr>
        <w:t>)</w:t>
      </w:r>
    </w:p>
    <w:p w14:paraId="52DFE07B" w14:textId="77777777" w:rsidR="00F3526A" w:rsidRPr="001D77A7" w:rsidRDefault="00F3526A" w:rsidP="00F3526A">
      <w:pPr>
        <w:overflowPunct w:val="0"/>
        <w:autoSpaceDE w:val="0"/>
        <w:autoSpaceDN w:val="0"/>
        <w:adjustRightInd w:val="0"/>
        <w:ind w:left="568" w:hanging="284"/>
        <w:textAlignment w:val="baseline"/>
        <w:rPr>
          <w:lang w:eastAsia="en-GB"/>
        </w:rPr>
      </w:pPr>
      <w:r w:rsidRPr="001D77A7">
        <w:rPr>
          <w:lang w:val="en-US" w:eastAsia="en-GB"/>
        </w:rPr>
        <w:tab/>
        <w:t>T1 is the delay uncertainty in acquiring the first available PDCCH triggered PRACH occasion in the PUCCH SCell after</w:t>
      </w:r>
      <w:r w:rsidRPr="001D77A7">
        <w:rPr>
          <w:lang w:eastAsia="en-GB"/>
        </w:rPr>
        <w:t xml:space="preserve"> T</w:t>
      </w:r>
      <w:r w:rsidRPr="001D77A7">
        <w:rPr>
          <w:vertAlign w:val="subscript"/>
          <w:lang w:eastAsia="en-GB"/>
        </w:rPr>
        <w:t>activation_time_multiple_scells</w:t>
      </w:r>
      <w:r w:rsidRPr="001D77A7">
        <w:rPr>
          <w:lang w:val="en-US" w:eastAsia="en-GB"/>
        </w:rPr>
        <w:t>.</w:t>
      </w:r>
    </w:p>
    <w:p w14:paraId="71B3AED0" w14:textId="77777777" w:rsidR="00F3526A" w:rsidRPr="001D77A7" w:rsidRDefault="00F3526A" w:rsidP="00F3526A">
      <w:pPr>
        <w:overflowPunct w:val="0"/>
        <w:autoSpaceDE w:val="0"/>
        <w:autoSpaceDN w:val="0"/>
        <w:adjustRightInd w:val="0"/>
        <w:ind w:leftChars="242" w:left="768" w:hanging="284"/>
        <w:textAlignment w:val="baseline"/>
        <w:rPr>
          <w:lang w:eastAsia="en-GB"/>
        </w:rPr>
      </w:pPr>
      <w:bookmarkStart w:id="250" w:name="_Hlk131022597"/>
      <w:r w:rsidRPr="001D77A7">
        <w:rPr>
          <w:lang w:eastAsia="en-GB"/>
        </w:rPr>
        <w:t>-</w:t>
      </w:r>
      <w:r w:rsidRPr="001D77A7">
        <w:rPr>
          <w:lang w:eastAsia="en-GB"/>
        </w:rPr>
        <w:tab/>
        <w:t xml:space="preserve">T1 is up to the summation of </w:t>
      </w:r>
      <w:r w:rsidRPr="001D77A7">
        <w:rPr>
          <w:lang w:val="en-US" w:eastAsia="en-GB"/>
        </w:rPr>
        <w:t xml:space="preserve">a delay uncertainty for reception of PDCCH order, </w:t>
      </w:r>
      <w:r w:rsidRPr="001D77A7">
        <w:rPr>
          <w:lang w:eastAsia="en-GB"/>
        </w:rPr>
        <w:t>SSB to PRACH occasion association period and 10 ms, where SSB to PRACH occasion association period is defined in the table 8.1-1 of TS 38.213</w:t>
      </w:r>
    </w:p>
    <w:bookmarkEnd w:id="250"/>
    <w:p w14:paraId="1546637E" w14:textId="77777777" w:rsidR="00F3526A" w:rsidRPr="001D77A7" w:rsidRDefault="00F3526A" w:rsidP="00F3526A">
      <w:pPr>
        <w:overflowPunct w:val="0"/>
        <w:autoSpaceDE w:val="0"/>
        <w:autoSpaceDN w:val="0"/>
        <w:adjustRightInd w:val="0"/>
        <w:ind w:left="568" w:hanging="284"/>
        <w:textAlignment w:val="baseline"/>
        <w:rPr>
          <w:lang w:val="pl-PL" w:eastAsia="en-GB"/>
        </w:rPr>
      </w:pPr>
      <w:r w:rsidRPr="001D77A7">
        <w:rPr>
          <w:lang w:eastAsia="en-GB"/>
        </w:rPr>
        <w:lastRenderedPageBreak/>
        <w:t>-</w:t>
      </w:r>
      <w:r w:rsidRPr="001D77A7">
        <w:rPr>
          <w:lang w:eastAsia="en-GB"/>
        </w:rPr>
        <w:tab/>
        <w:t>T2 is the delay from slot n + (T</w:t>
      </w:r>
      <w:r w:rsidRPr="001D77A7">
        <w:rPr>
          <w:vertAlign w:val="subscript"/>
          <w:lang w:eastAsia="en-GB"/>
        </w:rPr>
        <w:t>HARQ</w:t>
      </w:r>
      <w:r w:rsidRPr="001D77A7">
        <w:rPr>
          <w:lang w:eastAsia="en-GB"/>
        </w:rPr>
        <w:t xml:space="preserve"> + T</w:t>
      </w:r>
      <w:r w:rsidRPr="001D77A7">
        <w:rPr>
          <w:vertAlign w:val="subscript"/>
          <w:lang w:eastAsia="en-GB"/>
        </w:rPr>
        <w:t xml:space="preserve">activation_time_multiple_scells </w:t>
      </w:r>
      <w:r w:rsidRPr="001D77A7">
        <w:rPr>
          <w:lang w:eastAsia="en-GB"/>
        </w:rPr>
        <w:t>+</w:t>
      </w:r>
      <w:r w:rsidRPr="001D77A7">
        <w:rPr>
          <w:rFonts w:hint="eastAsia"/>
          <w:lang w:eastAsia="zh-CN"/>
        </w:rPr>
        <w:t xml:space="preserve"> </w:t>
      </w:r>
      <w:r w:rsidRPr="001D77A7">
        <w:rPr>
          <w:lang w:eastAsia="en-GB"/>
        </w:rPr>
        <w:t>T1)/NR slot length until UE has obtained a valid TA command for the target PUCCH SCell being activated. Slot n is the slot where the UE receives PUCCH SCell activation command.</w:t>
      </w:r>
    </w:p>
    <w:p w14:paraId="48638AE6" w14:textId="77777777" w:rsidR="00F3526A" w:rsidRPr="001D77A7" w:rsidRDefault="00F3526A" w:rsidP="00F3526A">
      <w:pPr>
        <w:overflowPunct w:val="0"/>
        <w:autoSpaceDE w:val="0"/>
        <w:autoSpaceDN w:val="0"/>
        <w:adjustRightInd w:val="0"/>
        <w:ind w:left="568" w:hanging="284"/>
        <w:textAlignment w:val="baseline"/>
        <w:rPr>
          <w:lang w:eastAsia="zh-CN"/>
        </w:rPr>
      </w:pPr>
      <w:r w:rsidRPr="001D77A7">
        <w:rPr>
          <w:rFonts w:eastAsia="Times New Roman"/>
          <w:lang w:eastAsia="en-GB"/>
        </w:rPr>
        <w:t>-</w:t>
      </w:r>
      <w:r w:rsidRPr="001D77A7">
        <w:rPr>
          <w:rFonts w:eastAsia="Times New Roman"/>
          <w:lang w:eastAsia="en-GB"/>
        </w:rPr>
        <w:tab/>
        <w:t>T3 is the delay for applying the received TA for uplink transmission on target PUCCH SCell being activated, and greater than or equal to k+1 slot, where k is defined in clause 4.2 in TS 38.213. The starting point and the endpoint of an interruption window on PCell or any activated SCell in MCG for NR standalone mode, or on PSCell or any activated SCell in SCG for EN-DC mode is same as single SCell activation requirement in clause 8.3.2.</w:t>
      </w:r>
    </w:p>
    <w:p w14:paraId="2DD48740" w14:textId="77777777" w:rsidR="00F3526A" w:rsidRPr="001D77A7" w:rsidRDefault="00F3526A" w:rsidP="00F3526A">
      <w:pPr>
        <w:rPr>
          <w:lang w:eastAsia="zh-CN"/>
        </w:rPr>
      </w:pPr>
      <w:r w:rsidRPr="001D77A7">
        <w:rPr>
          <w:lang w:eastAsia="zh-CN"/>
        </w:rPr>
        <w:t>Starting from slot n + T</w:t>
      </w:r>
      <w:r w:rsidRPr="001D77A7">
        <w:rPr>
          <w:vertAlign w:val="subscript"/>
          <w:lang w:eastAsia="zh-CN"/>
        </w:rPr>
        <w:t>HARQ</w:t>
      </w:r>
      <w:r w:rsidRPr="001D77A7">
        <w:rPr>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D557917" w14:textId="77777777" w:rsidR="00F3526A" w:rsidRPr="001D77A7" w:rsidRDefault="00F3526A" w:rsidP="00F3526A">
      <w:pPr>
        <w:rPr>
          <w:lang w:eastAsia="zh-CN"/>
        </w:rPr>
      </w:pPr>
      <w:r w:rsidRPr="001D77A7">
        <w:rPr>
          <w:rFonts w:eastAsia="Times New Roman"/>
          <w:lang w:eastAsia="en-GB"/>
        </w:rPr>
        <w:t>In addition to the interruption due to RF retuning during multiple SCell activation, if the UE is not capable of </w:t>
      </w:r>
      <w:r w:rsidRPr="001D77A7">
        <w:rPr>
          <w:rFonts w:eastAsia="Times New Roman"/>
          <w:i/>
          <w:iCs/>
          <w:lang w:eastAsia="en-GB"/>
        </w:rPr>
        <w:t>parallelTxPRACH-SRS-PUCCH-PUSCH</w:t>
      </w:r>
      <w:r w:rsidRPr="001D77A7">
        <w:rPr>
          <w:rFonts w:eastAsia="Times New Roman" w:hint="eastAsia"/>
          <w:i/>
          <w:iCs/>
          <w:lang w:eastAsia="zh-CN"/>
        </w:rPr>
        <w:t xml:space="preserve"> </w:t>
      </w:r>
      <w:r w:rsidRPr="001D77A7">
        <w:rPr>
          <w:rFonts w:eastAsia="Times New Roman"/>
          <w:iCs/>
          <w:lang w:eastAsia="zh-CN"/>
        </w:rPr>
        <w:t>for inter-band CA</w:t>
      </w:r>
      <w:r w:rsidRPr="001D77A7">
        <w:rPr>
          <w:rFonts w:eastAsia="Times New Roman"/>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D77A7">
        <w:rPr>
          <w:rFonts w:eastAsia="Times New Roman"/>
          <w:lang w:eastAsia="zh-CN"/>
        </w:rPr>
        <w:t>Otherwise, UE is not allowed to drop or cause any interruption of SRS or PUCCH or PUSCH transmission on SpCell or on any activated SCell.</w:t>
      </w:r>
    </w:p>
    <w:p w14:paraId="63135533" w14:textId="77777777" w:rsidR="00F3526A" w:rsidRPr="001D77A7" w:rsidRDefault="00F3526A" w:rsidP="00F3526A">
      <w:pPr>
        <w:rPr>
          <w:lang w:val="en-US" w:eastAsia="zh-CN"/>
        </w:rPr>
      </w:pPr>
      <w:r w:rsidRPr="001D77A7">
        <w:rPr>
          <w:lang w:val="en-US" w:eastAsia="zh-CN"/>
        </w:rPr>
        <w:t xml:space="preserve">Upon receiving SCell activation command in slot </w:t>
      </w:r>
      <w:r w:rsidRPr="001D77A7">
        <w:rPr>
          <w:i/>
          <w:iCs/>
          <w:lang w:val="en-US" w:eastAsia="zh-CN"/>
        </w:rPr>
        <w:t xml:space="preserve">n, </w:t>
      </w:r>
      <w:r w:rsidRPr="001D77A7">
        <w:rPr>
          <w:lang w:val="en-US" w:eastAsia="zh-CN"/>
        </w:rPr>
        <w:t xml:space="preserve">if the start of the first complete SSB used in the </w:t>
      </w:r>
      <w:r w:rsidRPr="001D77A7">
        <w:rPr>
          <w:i/>
          <w:iCs/>
        </w:rPr>
        <w:t>T</w:t>
      </w:r>
      <w:r w:rsidRPr="001D77A7">
        <w:rPr>
          <w:i/>
          <w:iCs/>
          <w:vertAlign w:val="subscript"/>
        </w:rPr>
        <w:t>X</w:t>
      </w:r>
      <w:r w:rsidRPr="001D77A7">
        <w:rPr>
          <w:lang w:val="en-US" w:eastAsia="zh-CN"/>
        </w:rPr>
        <w:t xml:space="preserve"> in the different bands which have SCells being activated after </w:t>
      </w:r>
      <w:r w:rsidRPr="001D77A7">
        <w:rPr>
          <w:i/>
          <w:iCs/>
          <w:lang w:val="en-US" w:eastAsia="zh-CN"/>
        </w:rPr>
        <w:t>n</w:t>
      </w:r>
      <w:r w:rsidRPr="001D77A7">
        <w:rPr>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1D77A7">
        <w:rPr>
          <w:lang w:val="en-US" w:eastAsia="zh-CN"/>
        </w:rPr>
        <w:t xml:space="preserve"> are not aligned on time domain among </w:t>
      </w:r>
    </w:p>
    <w:p w14:paraId="77B86A4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bands being activated by the same MAC CE if UE does not support per FR gap, or</w:t>
      </w:r>
    </w:p>
    <w:p w14:paraId="78D317F0"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SCells in different FR1 bands being activated by the same MAC CE if UE supports per FR gap,</w:t>
      </w:r>
    </w:p>
    <w:p w14:paraId="554A37B7" w14:textId="77777777" w:rsidR="00F3526A" w:rsidRPr="001D77A7" w:rsidRDefault="00F3526A" w:rsidP="00F3526A">
      <w:pPr>
        <w:rPr>
          <w:lang w:val="en-US" w:eastAsia="zh-CN"/>
        </w:rPr>
      </w:pPr>
      <w:r w:rsidRPr="001D77A7">
        <w:rPr>
          <w:lang w:val="en-US" w:eastAsia="zh-CN"/>
        </w:rPr>
        <w:t xml:space="preserve">additional interruptions may be expected for the activated serving cells, </w:t>
      </w:r>
      <w:proofErr w:type="gramStart"/>
      <w:r w:rsidRPr="001D77A7">
        <w:rPr>
          <w:lang w:val="en-US" w:eastAsia="zh-CN"/>
        </w:rPr>
        <w:t>where</w:t>
      </w:r>
      <w:proofErr w:type="gramEnd"/>
    </w:p>
    <w:p w14:paraId="1B48461E"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 xml:space="preserve">The number of additional interruptions is no more than the number of FR1 bands which have both SCell being activated for which the activation requirements involve </w:t>
      </w:r>
      <w:r w:rsidRPr="001D77A7">
        <w:rPr>
          <w:i/>
          <w:iCs/>
        </w:rPr>
        <w:t>T</w:t>
      </w:r>
      <w:r w:rsidRPr="001D77A7">
        <w:rPr>
          <w:i/>
          <w:iCs/>
          <w:vertAlign w:val="subscript"/>
        </w:rPr>
        <w:t>FirstSSB_MAX</w:t>
      </w:r>
      <w:r w:rsidRPr="001D77A7">
        <w:rPr>
          <w:lang w:val="en-US"/>
        </w:rPr>
        <w:t xml:space="preserve"> </w:t>
      </w:r>
      <w:proofErr w:type="spellStart"/>
      <w:r w:rsidRPr="001D77A7">
        <w:rPr>
          <w:i/>
          <w:iCs/>
          <w:vertAlign w:val="subscript"/>
          <w:lang w:eastAsia="zh-CN"/>
        </w:rPr>
        <w:t>multiple_scells</w:t>
      </w:r>
      <w:proofErr w:type="spellEnd"/>
      <w:r w:rsidRPr="001D77A7">
        <w:rPr>
          <w:lang w:val="en-US" w:eastAsia="zh-CN"/>
        </w:rPr>
        <w:t xml:space="preserve"> with </w:t>
      </w:r>
      <w:r w:rsidRPr="001D77A7">
        <w:rPr>
          <w:i/>
          <w:lang w:val="en-US"/>
        </w:rPr>
        <w:t>T</w:t>
      </w:r>
      <w:r w:rsidRPr="001D77A7">
        <w:rPr>
          <w:i/>
          <w:vertAlign w:val="subscript"/>
          <w:lang w:val="en-US"/>
        </w:rPr>
        <w:t>rs</w:t>
      </w:r>
      <w:r w:rsidRPr="001D77A7">
        <w:rPr>
          <w:lang w:val="en-US" w:eastAsia="zh-CN"/>
        </w:rPr>
        <w:t xml:space="preserve"> and the active serving cell, and </w:t>
      </w:r>
    </w:p>
    <w:p w14:paraId="3EB6B02F"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In each interruption occasion, the interruption length is defined in clause 8.2.2.2.2, and</w:t>
      </w:r>
    </w:p>
    <w:p w14:paraId="0191D943" w14:textId="77777777" w:rsidR="00F3526A" w:rsidRPr="001D77A7" w:rsidRDefault="00F3526A" w:rsidP="00F3526A">
      <w:pPr>
        <w:overflowPunct w:val="0"/>
        <w:autoSpaceDE w:val="0"/>
        <w:autoSpaceDN w:val="0"/>
        <w:adjustRightInd w:val="0"/>
        <w:ind w:left="568" w:hanging="284"/>
        <w:textAlignment w:val="baseline"/>
        <w:rPr>
          <w:lang w:val="en-US" w:eastAsia="zh-CN"/>
        </w:rPr>
      </w:pPr>
      <w:r w:rsidRPr="001D77A7">
        <w:rPr>
          <w:lang w:val="en-US" w:eastAsia="zh-CN"/>
        </w:rPr>
        <w:t>-</w:t>
      </w:r>
      <w:r w:rsidRPr="001D77A7">
        <w:rPr>
          <w:lang w:val="en-US" w:eastAsia="zh-CN"/>
        </w:rPr>
        <w:tab/>
        <w:t>Longer activation delay may be expected for multiple SCell activation under one MAC CE</w:t>
      </w:r>
      <w:r w:rsidRPr="001D77A7">
        <w:t xml:space="preserve"> </w:t>
      </w:r>
      <w:r w:rsidRPr="001D77A7">
        <w:rPr>
          <w:lang w:val="en-US" w:eastAsia="zh-CN"/>
        </w:rPr>
        <w:t xml:space="preserve">with multiple interruptions, and </w:t>
      </w:r>
    </w:p>
    <w:p w14:paraId="53489F2E" w14:textId="77777777" w:rsidR="00F3526A" w:rsidRPr="001D77A7" w:rsidRDefault="00F3526A" w:rsidP="00F3526A">
      <w:pPr>
        <w:overflowPunct w:val="0"/>
        <w:autoSpaceDE w:val="0"/>
        <w:autoSpaceDN w:val="0"/>
        <w:adjustRightInd w:val="0"/>
        <w:ind w:left="568" w:hanging="284"/>
        <w:textAlignment w:val="baseline"/>
      </w:pPr>
      <w:r w:rsidRPr="001D77A7">
        <w:rPr>
          <w:lang w:val="en-US" w:eastAsia="zh-CN"/>
        </w:rPr>
        <w:t>-</w:t>
      </w:r>
      <w:r w:rsidRPr="001D77A7">
        <w:rPr>
          <w:lang w:val="en-US" w:eastAsia="zh-CN"/>
        </w:rPr>
        <w:tab/>
      </w:r>
      <w:r w:rsidRPr="001D77A7">
        <w:rPr>
          <w:i/>
          <w:iCs/>
        </w:rPr>
        <w:t>T</w:t>
      </w:r>
      <w:r w:rsidRPr="001D77A7">
        <w:rPr>
          <w:i/>
          <w:iCs/>
          <w:vertAlign w:val="subscript"/>
        </w:rPr>
        <w:t>X</w:t>
      </w:r>
      <w:r w:rsidRPr="001D77A7">
        <w:t xml:space="preserve"> is:</w:t>
      </w:r>
    </w:p>
    <w:p w14:paraId="240F7843"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zh-CN"/>
        </w:rPr>
        <w:tab/>
      </w:r>
      <w:r w:rsidRPr="001D77A7">
        <w:t>T</w:t>
      </w:r>
      <w:r w:rsidRPr="001D77A7">
        <w:rPr>
          <w:vertAlign w:val="subscript"/>
        </w:rPr>
        <w:t>FirstSSB</w:t>
      </w:r>
      <w:r w:rsidRPr="001D77A7">
        <w:t>, for any scenario where T</w:t>
      </w:r>
      <w:r w:rsidRPr="001D77A7">
        <w:rPr>
          <w:vertAlign w:val="subscript"/>
        </w:rPr>
        <w:t>activation_time</w:t>
      </w:r>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 xml:space="preserve">includes </w:t>
      </w:r>
      <w:proofErr w:type="gramStart"/>
      <w:r w:rsidRPr="001D77A7">
        <w:t>T</w:t>
      </w:r>
      <w:r w:rsidRPr="001D77A7">
        <w:rPr>
          <w:vertAlign w:val="subscript"/>
        </w:rPr>
        <w:t>FirstSSB</w:t>
      </w:r>
      <w:r w:rsidRPr="001D77A7">
        <w:t>;</w:t>
      </w:r>
      <w:proofErr w:type="gramEnd"/>
    </w:p>
    <w:p w14:paraId="00856B66"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r w:rsidRPr="001D77A7">
        <w:rPr>
          <w:lang w:eastAsia="zh-CN"/>
        </w:rPr>
        <w:t>T</w:t>
      </w:r>
      <w:r w:rsidRPr="001D77A7">
        <w:rPr>
          <w:vertAlign w:val="subscript"/>
          <w:lang w:eastAsia="zh-CN"/>
        </w:rPr>
        <w:t>FirstSSB_MAX</w:t>
      </w:r>
      <w:r w:rsidRPr="001D77A7">
        <w:rPr>
          <w:lang w:val="en-US"/>
        </w:rPr>
        <w:t xml:space="preserve"> </w:t>
      </w:r>
      <w:proofErr w:type="spellStart"/>
      <w:r w:rsidRPr="001D77A7">
        <w:rPr>
          <w:vertAlign w:val="subscript"/>
          <w:lang w:eastAsia="zh-CN"/>
        </w:rPr>
        <w:t>multiple_scells</w:t>
      </w:r>
      <w:proofErr w:type="spellEnd"/>
      <w:r w:rsidRPr="001D77A7">
        <w:t>, for any scenario where T</w:t>
      </w:r>
      <w:r w:rsidRPr="001D77A7">
        <w:rPr>
          <w:vertAlign w:val="subscript"/>
        </w:rPr>
        <w:t>activation_time</w:t>
      </w:r>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 xml:space="preserve">includes </w:t>
      </w:r>
      <w:r w:rsidRPr="001D77A7">
        <w:rPr>
          <w:lang w:eastAsia="zh-CN"/>
        </w:rPr>
        <w:t>T</w:t>
      </w:r>
      <w:r w:rsidRPr="001D77A7">
        <w:rPr>
          <w:vertAlign w:val="subscript"/>
          <w:lang w:eastAsia="zh-CN"/>
        </w:rPr>
        <w:t>FirstSSB_MAX</w:t>
      </w:r>
      <w:r w:rsidRPr="001D77A7">
        <w:rPr>
          <w:lang w:val="en-US"/>
        </w:rPr>
        <w:t xml:space="preserve"> </w:t>
      </w:r>
      <w:proofErr w:type="spellStart"/>
      <w:r w:rsidRPr="001D77A7">
        <w:rPr>
          <w:vertAlign w:val="subscript"/>
          <w:lang w:eastAsia="zh-CN"/>
        </w:rPr>
        <w:t>multiple_</w:t>
      </w:r>
      <w:proofErr w:type="gramStart"/>
      <w:r w:rsidRPr="001D77A7">
        <w:rPr>
          <w:vertAlign w:val="subscript"/>
          <w:lang w:eastAsia="zh-CN"/>
        </w:rPr>
        <w:t>scells</w:t>
      </w:r>
      <w:proofErr w:type="spellEnd"/>
      <w:r w:rsidRPr="001D77A7">
        <w:t>;</w:t>
      </w:r>
      <w:proofErr w:type="gramEnd"/>
    </w:p>
    <w:p w14:paraId="1975DF5B" w14:textId="77777777" w:rsidR="00F3526A" w:rsidRPr="001D77A7" w:rsidRDefault="00F3526A" w:rsidP="00F3526A">
      <w:pPr>
        <w:overflowPunct w:val="0"/>
        <w:autoSpaceDE w:val="0"/>
        <w:autoSpaceDN w:val="0"/>
        <w:adjustRightInd w:val="0"/>
        <w:ind w:left="851" w:hanging="284"/>
        <w:textAlignment w:val="baseline"/>
      </w:pPr>
      <w:r w:rsidRPr="001D77A7">
        <w:rPr>
          <w:lang w:eastAsia="zh-CN"/>
        </w:rPr>
        <w:t>-</w:t>
      </w:r>
      <w:r w:rsidRPr="001D77A7">
        <w:rPr>
          <w:lang w:eastAsia="ko-KR"/>
        </w:rPr>
        <w:tab/>
      </w:r>
      <w:proofErr w:type="spellStart"/>
      <w:r w:rsidRPr="001D77A7">
        <w:t>T</w:t>
      </w:r>
      <w:r w:rsidRPr="001D77A7">
        <w:rPr>
          <w:vertAlign w:val="subscript"/>
          <w:lang w:eastAsia="zh-CN"/>
        </w:rPr>
        <w:t>uncertainty_MAC</w:t>
      </w:r>
      <w:r w:rsidRPr="001D77A7">
        <w:t>+T</w:t>
      </w:r>
      <w:r w:rsidRPr="001D77A7">
        <w:rPr>
          <w:vertAlign w:val="subscript"/>
        </w:rPr>
        <w:t>FineTiming</w:t>
      </w:r>
      <w:proofErr w:type="spellEnd"/>
      <w:r w:rsidRPr="001D77A7">
        <w:t xml:space="preserve"> or T</w:t>
      </w:r>
      <w:r w:rsidRPr="001D77A7">
        <w:rPr>
          <w:vertAlign w:val="subscript"/>
          <w:lang w:eastAsia="zh-CN"/>
        </w:rPr>
        <w:t>uncertainty_MAC</w:t>
      </w:r>
      <w:r w:rsidRPr="001D77A7">
        <w:rPr>
          <w:lang w:val="en-US"/>
        </w:rPr>
        <w:t xml:space="preserve"> </w:t>
      </w:r>
      <w:proofErr w:type="spellStart"/>
      <w:r w:rsidRPr="001D77A7">
        <w:rPr>
          <w:vertAlign w:val="subscript"/>
          <w:lang w:eastAsia="zh-CN"/>
        </w:rPr>
        <w:t>multiple_scells</w:t>
      </w:r>
      <w:r w:rsidRPr="001D77A7">
        <w:t>+T</w:t>
      </w:r>
      <w:r w:rsidRPr="001D77A7">
        <w:rPr>
          <w:vertAlign w:val="subscript"/>
        </w:rPr>
        <w:t>FineTiming</w:t>
      </w:r>
      <w:proofErr w:type="spellEnd"/>
      <w:r w:rsidRPr="001D77A7">
        <w:t>, for any scenario where T</w:t>
      </w:r>
      <w:r w:rsidRPr="001D77A7">
        <w:rPr>
          <w:vertAlign w:val="subscript"/>
        </w:rPr>
        <w:t>activation_time</w:t>
      </w:r>
      <w:r w:rsidRPr="001D77A7">
        <w:rPr>
          <w:lang w:val="en-US"/>
        </w:rPr>
        <w:t xml:space="preserve"> </w:t>
      </w:r>
      <w:proofErr w:type="spellStart"/>
      <w:r w:rsidRPr="001D77A7">
        <w:rPr>
          <w:vertAlign w:val="subscript"/>
          <w:lang w:eastAsia="zh-CN"/>
        </w:rPr>
        <w:t>multiple_scells</w:t>
      </w:r>
      <w:proofErr w:type="spellEnd"/>
      <w:r w:rsidRPr="001D77A7">
        <w:rPr>
          <w:vertAlign w:val="subscript"/>
        </w:rPr>
        <w:t xml:space="preserve"> </w:t>
      </w:r>
      <w:r w:rsidRPr="001D77A7">
        <w:t>includes T</w:t>
      </w:r>
      <w:r w:rsidRPr="001D77A7">
        <w:rPr>
          <w:vertAlign w:val="subscript"/>
        </w:rPr>
        <w:t>FineTiming</w:t>
      </w:r>
      <w:r w:rsidRPr="001D77A7">
        <w:t>.</w:t>
      </w:r>
    </w:p>
    <w:p w14:paraId="5A065B7B" w14:textId="77777777" w:rsidR="00F3526A" w:rsidRPr="001D77A7" w:rsidRDefault="00F3526A" w:rsidP="00F3526A">
      <w:pPr>
        <w:rPr>
          <w:lang w:eastAsia="zh-CN"/>
        </w:rPr>
      </w:pPr>
      <w:r w:rsidRPr="001D77A7">
        <w:rPr>
          <w:lang w:eastAsia="zh-CN"/>
        </w:rPr>
        <w:t>Otherwise, no additional interruption is expected due to activation of multiple SCells.</w:t>
      </w:r>
    </w:p>
    <w:p w14:paraId="40F07695" w14:textId="77777777" w:rsidR="00F3526A" w:rsidRPr="001D77A7" w:rsidRDefault="00F3526A" w:rsidP="00F3526A">
      <w:pPr>
        <w:rPr>
          <w:lang w:val="en-US"/>
        </w:rPr>
      </w:pPr>
      <w:r w:rsidRPr="001D77A7">
        <w:t xml:space="preserve">[Starting from the slot specified in clause </w:t>
      </w:r>
      <w:r w:rsidRPr="001D77A7">
        <w:rPr>
          <w:lang w:eastAsia="zh-CN"/>
        </w:rPr>
        <w:t xml:space="preserve">4.3 </w:t>
      </w:r>
      <w:r w:rsidRPr="001D77A7">
        <w:t xml:space="preserve">of TS 38.213 [3] </w:t>
      </w:r>
      <w:r w:rsidRPr="001D77A7">
        <w:rPr>
          <w:lang w:eastAsia="zh-CN"/>
        </w:rPr>
        <w:t xml:space="preserve">(timing for secondary Cell activation/deactivation) </w:t>
      </w:r>
      <w:r w:rsidRPr="001D77A7">
        <w:t>and until the UE has completed a first L1-RSRP measurement, the UE shall report lowest valid L1 SS-RSRP range if the UE has available uplink resources to report L1-RSRP for the SCell.]</w:t>
      </w:r>
    </w:p>
    <w:p w14:paraId="5B9F83CD" w14:textId="77777777" w:rsidR="00F3526A" w:rsidRDefault="00F3526A">
      <w:pPr>
        <w:rPr>
          <w:noProof/>
        </w:rPr>
      </w:pPr>
    </w:p>
    <w:p w14:paraId="6DB9C7BC" w14:textId="46782A67"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4</w:t>
      </w:r>
    </w:p>
    <w:p w14:paraId="7FF178F2" w14:textId="77777777" w:rsidR="00F3526A" w:rsidRDefault="00F3526A">
      <w:pPr>
        <w:rPr>
          <w:noProof/>
        </w:rPr>
      </w:pPr>
    </w:p>
    <w:p w14:paraId="6067F45A" w14:textId="65D9D991"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5</w:t>
      </w:r>
      <w:r>
        <w:rPr>
          <w:rFonts w:ascii="Arial" w:hAnsi="Arial" w:cs="Arial"/>
          <w:noProof/>
          <w:color w:val="FF0000"/>
        </w:rPr>
        <w:t xml:space="preserve"> </w:t>
      </w:r>
    </w:p>
    <w:p w14:paraId="7C1966D6" w14:textId="77777777" w:rsidR="006A45D6" w:rsidRDefault="006A45D6">
      <w:pPr>
        <w:rPr>
          <w:noProof/>
        </w:rPr>
      </w:pPr>
    </w:p>
    <w:p w14:paraId="27CE9CEC" w14:textId="1352A241" w:rsidR="006A45D6" w:rsidRPr="009C5807" w:rsidRDefault="006A45D6" w:rsidP="006A45D6">
      <w:pPr>
        <w:pStyle w:val="Heading3"/>
        <w:rPr>
          <w:ins w:id="251" w:author="Hyunwoo Cho" w:date="2023-10-12T08:15:00Z"/>
          <w:lang w:val="en-US"/>
        </w:rPr>
      </w:pPr>
      <w:ins w:id="252" w:author="Hyunwoo Cho" w:date="2023-10-12T08:15:00Z">
        <w:r w:rsidRPr="009C5807">
          <w:rPr>
            <w:lang w:val="en-US"/>
          </w:rPr>
          <w:lastRenderedPageBreak/>
          <w:t>8.3.</w:t>
        </w:r>
      </w:ins>
      <w:ins w:id="253" w:author="New change" w:date="2023-10-16T20:41:00Z">
        <w:r>
          <w:rPr>
            <w:lang w:val="en-US"/>
          </w:rPr>
          <w:t>x</w:t>
        </w:r>
      </w:ins>
      <w:ins w:id="254" w:author="Hyunwoo Cho" w:date="2023-10-12T08:15:00Z">
        <w:r w:rsidRPr="009C5807">
          <w:rPr>
            <w:lang w:val="en-US"/>
          </w:rPr>
          <w:tab/>
        </w:r>
        <w:r w:rsidRPr="003C537B">
          <w:t>SCell Activation Delay Requirement for Deactivated SCell with the L3 reporting during activation.</w:t>
        </w:r>
      </w:ins>
    </w:p>
    <w:p w14:paraId="3C66CC7F" w14:textId="77777777" w:rsidR="006A45D6" w:rsidRPr="009C5807" w:rsidRDefault="006A45D6" w:rsidP="006A45D6">
      <w:pPr>
        <w:rPr>
          <w:ins w:id="255" w:author="Hyunwoo Cho" w:date="2023-10-12T08:15:00Z"/>
        </w:rPr>
      </w:pPr>
      <w:ins w:id="256" w:author="Hyunwoo Cho" w:date="2023-10-12T08:15:00Z">
        <w:r>
          <w:t>The requirements in this clause shall apply for UE</w:t>
        </w:r>
      </w:ins>
      <w:ins w:id="257" w:author="Hyunwoo Cho" w:date="2023-10-12T10:15:00Z">
        <w:r>
          <w:t xml:space="preserve"> supporting </w:t>
        </w:r>
        <w:r w:rsidRPr="00B06DAA">
          <w:rPr>
            <w:i/>
            <w:iCs/>
            <w:rPrChange w:id="258" w:author="Hyunwoo Cho" w:date="2023-10-12T10:21:00Z">
              <w:rPr/>
            </w:rPrChange>
          </w:rPr>
          <w:t xml:space="preserve">[L3 reporting for </w:t>
        </w:r>
        <w:proofErr w:type="spellStart"/>
        <w:r w:rsidRPr="00B06DAA">
          <w:rPr>
            <w:i/>
            <w:iCs/>
            <w:rPrChange w:id="259" w:author="Hyunwoo Cho" w:date="2023-10-12T10:21:00Z">
              <w:rPr/>
            </w:rPrChange>
          </w:rPr>
          <w:t>Scell</w:t>
        </w:r>
        <w:proofErr w:type="spellEnd"/>
        <w:r w:rsidRPr="00B06DAA">
          <w:rPr>
            <w:i/>
            <w:iCs/>
            <w:rPrChange w:id="260" w:author="Hyunwoo Cho" w:date="2023-10-12T10:21:00Z">
              <w:rPr/>
            </w:rPrChange>
          </w:rPr>
          <w:t xml:space="preserve"> </w:t>
        </w:r>
      </w:ins>
      <w:r w:rsidRPr="00B06DAA">
        <w:rPr>
          <w:i/>
          <w:iCs/>
        </w:rPr>
        <w:t>activation capability</w:t>
      </w:r>
      <w:ins w:id="261" w:author="Hyunwoo Cho" w:date="2023-10-12T10:15:00Z">
        <w:r w:rsidRPr="001B69C5">
          <w:rPr>
            <w:i/>
            <w:iCs/>
            <w:rPrChange w:id="262" w:author="Hyunwoo Cho" w:date="2023-10-12T10:15:00Z">
              <w:rPr/>
            </w:rPrChange>
          </w:rPr>
          <w:t>]</w:t>
        </w:r>
      </w:ins>
      <w:ins w:id="263" w:author="Hyunwoo Cho" w:date="2023-10-12T08:15:00Z">
        <w:r>
          <w:t xml:space="preserve"> </w:t>
        </w:r>
      </w:ins>
      <w:ins w:id="264" w:author="Hyunwoo Cho" w:date="2023-10-12T10:15:00Z">
        <w:r>
          <w:t xml:space="preserve">and </w:t>
        </w:r>
      </w:ins>
      <w:ins w:id="265" w:author="Hyunwoo Cho" w:date="2023-10-12T08:15:00Z">
        <w:r>
          <w:t>reporting valid L3</w:t>
        </w:r>
      </w:ins>
      <w:ins w:id="266" w:author="Hyunwoo Cho" w:date="2023-10-12T10:15:00Z">
        <w:r>
          <w:t xml:space="preserve"> </w:t>
        </w:r>
      </w:ins>
      <w:ins w:id="267" w:author="Hyunwoo Cho" w:date="2023-10-12T08:15:00Z">
        <w:r>
          <w:t xml:space="preserve">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w:t>
        </w:r>
      </w:ins>
      <w:ins w:id="268" w:author="Hyunwoo Cho" w:date="2023-10-12T10:16:00Z">
        <w:r>
          <w:t>is</w:t>
        </w:r>
      </w:ins>
      <w:ins w:id="269" w:author="Hyunwoo Cho" w:date="2023-10-12T08:15:00Z">
        <w:r>
          <w:t xml:space="preserve"> applied for UE who does not report L3 measurement results after receiving SCell activation command for unknown SCell. </w:t>
        </w:r>
      </w:ins>
    </w:p>
    <w:p w14:paraId="4EBFF7E8" w14:textId="77777777" w:rsidR="006A45D6" w:rsidRPr="009C5807" w:rsidRDefault="006A45D6" w:rsidP="006A45D6">
      <w:pPr>
        <w:rPr>
          <w:ins w:id="270" w:author="Hyunwoo Cho" w:date="2023-10-12T08:15:00Z"/>
          <w:lang w:eastAsia="zh-CN"/>
        </w:rPr>
      </w:pPr>
      <w:ins w:id="271" w:author="Hyunwoo Cho" w:date="2023-10-12T08:15:00Z">
        <w:r w:rsidRPr="009C5807">
          <w:t>The delay within which the UE shall be able to activate the deactivated SCell depends upon the specified conditions.</w:t>
        </w:r>
      </w:ins>
    </w:p>
    <w:p w14:paraId="35965BF8" w14:textId="77777777" w:rsidR="006A45D6" w:rsidRPr="009C5807" w:rsidRDefault="006A45D6" w:rsidP="006A45D6">
      <w:pPr>
        <w:rPr>
          <w:ins w:id="272" w:author="Hyunwoo Cho" w:date="2023-10-12T08:15:00Z"/>
        </w:rPr>
      </w:pPr>
      <w:ins w:id="273" w:author="Hyunwoo Cho" w:date="2023-10-12T08:15: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w:ins>
      <m:oMath>
        <m:r>
          <w:ins w:id="274" w:author="Hyunwoo Cho" w:date="2023-10-12T08:15:00Z">
            <m:rPr>
              <m:sty m:val="p"/>
            </m:rPr>
            <w:rPr>
              <w:rFonts w:ascii="Cambria Math" w:hAnsi="Cambria Math"/>
            </w:rPr>
            <m:t>n+</m:t>
          </w:ins>
        </m:r>
        <m:f>
          <m:fPr>
            <m:ctrlPr>
              <w:ins w:id="275" w:author="Hyunwoo Cho" w:date="2023-10-12T08:15:00Z">
                <w:rPr>
                  <w:rFonts w:ascii="Cambria Math" w:hAnsi="Cambria Math"/>
                </w:rPr>
              </w:ins>
            </m:ctrlPr>
          </m:fPr>
          <m:num>
            <m:sSub>
              <m:sSubPr>
                <m:ctrlPr>
                  <w:ins w:id="276" w:author="Hyunwoo Cho" w:date="2023-10-12T08:15:00Z">
                    <w:rPr>
                      <w:rFonts w:ascii="Cambria Math" w:hAnsi="Cambria Math"/>
                      <w:i/>
                    </w:rPr>
                  </w:ins>
                </m:ctrlPr>
              </m:sSubPr>
              <m:e>
                <m:r>
                  <w:ins w:id="277" w:author="Hyunwoo Cho" w:date="2023-10-12T08:15:00Z">
                    <w:rPr>
                      <w:rFonts w:ascii="Cambria Math" w:hAnsi="Cambria Math"/>
                    </w:rPr>
                    <m:t>T</m:t>
                  </w:ins>
                </m:r>
              </m:e>
              <m:sub>
                <m:r>
                  <w:ins w:id="278" w:author="Hyunwoo Cho" w:date="2023-10-12T08:15:00Z">
                    <w:rPr>
                      <w:rFonts w:ascii="Cambria Math" w:hAnsi="Cambria Math"/>
                    </w:rPr>
                    <m:t>HARQ</m:t>
                  </w:ins>
                </m:r>
              </m:sub>
            </m:sSub>
            <m:r>
              <w:ins w:id="279" w:author="Hyunwoo Cho" w:date="2023-10-12T08:15:00Z">
                <w:rPr>
                  <w:rFonts w:ascii="Cambria Math" w:hAnsi="Cambria Math"/>
                </w:rPr>
                <m:t>+</m:t>
              </w:ins>
            </m:r>
            <m:sSub>
              <m:sSubPr>
                <m:ctrlPr>
                  <w:ins w:id="280" w:author="Hyunwoo Cho" w:date="2023-10-12T08:15:00Z">
                    <w:rPr>
                      <w:rFonts w:ascii="Cambria Math" w:hAnsi="Cambria Math"/>
                      <w:i/>
                    </w:rPr>
                  </w:ins>
                </m:ctrlPr>
              </m:sSubPr>
              <m:e>
                <m:r>
                  <w:ins w:id="281" w:author="Hyunwoo Cho" w:date="2023-10-12T08:15:00Z">
                    <w:rPr>
                      <w:rFonts w:ascii="Cambria Math" w:hAnsi="Cambria Math"/>
                    </w:rPr>
                    <m:t>T</m:t>
                  </w:ins>
                </m:r>
              </m:e>
              <m:sub>
                <m:r>
                  <w:ins w:id="282" w:author="Hyunwoo Cho" w:date="2023-10-12T08:15:00Z">
                    <w:rPr>
                      <w:rFonts w:ascii="Cambria Math" w:hAnsi="Cambria Math"/>
                    </w:rPr>
                    <m:t>activation_time</m:t>
                  </w:ins>
                </m:r>
              </m:sub>
            </m:sSub>
            <m:r>
              <w:ins w:id="283" w:author="Hyunwoo Cho" w:date="2023-10-12T08:15:00Z">
                <w:rPr>
                  <w:rFonts w:ascii="Cambria Math" w:hAnsi="Cambria Math"/>
                </w:rPr>
                <m:t>+</m:t>
              </w:ins>
            </m:r>
            <m:sSub>
              <m:sSubPr>
                <m:ctrlPr>
                  <w:ins w:id="284" w:author="Hyunwoo Cho" w:date="2023-10-12T08:15:00Z">
                    <w:rPr>
                      <w:rFonts w:ascii="Cambria Math" w:hAnsi="Cambria Math"/>
                      <w:i/>
                    </w:rPr>
                  </w:ins>
                </m:ctrlPr>
              </m:sSubPr>
              <m:e>
                <m:r>
                  <w:ins w:id="285" w:author="Hyunwoo Cho" w:date="2023-10-12T08:15:00Z">
                    <w:rPr>
                      <w:rFonts w:ascii="Cambria Math" w:hAnsi="Cambria Math"/>
                    </w:rPr>
                    <m:t>T</m:t>
                  </w:ins>
                </m:r>
              </m:e>
              <m:sub>
                <m:r>
                  <w:ins w:id="286" w:author="Hyunwoo Cho" w:date="2023-10-12T08:15:00Z">
                    <w:rPr>
                      <w:rFonts w:ascii="Cambria Math" w:hAnsi="Cambria Math"/>
                    </w:rPr>
                    <m:t>CSI_Reporting</m:t>
                  </w:ins>
                </m:r>
              </m:sub>
            </m:sSub>
          </m:num>
          <m:den>
            <m:r>
              <w:ins w:id="287" w:author="Hyunwoo Cho" w:date="2023-10-12T08:15:00Z">
                <w:rPr>
                  <w:rFonts w:ascii="Cambria Math" w:hAnsi="Cambria Math"/>
                </w:rPr>
                <m:t>NR slot length</m:t>
              </w:ins>
            </m:r>
          </m:den>
        </m:f>
      </m:oMath>
      <w:ins w:id="288" w:author="Hyunwoo Cho" w:date="2023-10-12T08:15:00Z">
        <w:r w:rsidRPr="009C5807">
          <w:t xml:space="preserve"> , where:</w:t>
        </w:r>
      </w:ins>
    </w:p>
    <w:p w14:paraId="64530704" w14:textId="77777777" w:rsidR="006A45D6" w:rsidRPr="009C5807" w:rsidRDefault="006A45D6" w:rsidP="006A45D6">
      <w:pPr>
        <w:pStyle w:val="B1"/>
        <w:rPr>
          <w:ins w:id="289" w:author="Hyunwoo Cho" w:date="2023-10-12T08:15:00Z"/>
          <w:u w:val="single"/>
        </w:rPr>
      </w:pPr>
      <w:ins w:id="290" w:author="Hyunwoo Cho" w:date="2023-10-12T08:15:00Z">
        <w:r>
          <w:tab/>
        </w:r>
        <w:r w:rsidRPr="009C5807">
          <w:t>T</w:t>
        </w:r>
        <w:r w:rsidRPr="009C5807">
          <w:rPr>
            <w:vertAlign w:val="subscript"/>
          </w:rPr>
          <w:t>HARQ</w:t>
        </w:r>
        <w:r w:rsidRPr="009C5807">
          <w:t xml:space="preserve"> (in ms) is the timing between DL data transmission and acknowledgement as specified in TS 38.213 [3]</w:t>
        </w:r>
      </w:ins>
    </w:p>
    <w:p w14:paraId="6041210F" w14:textId="77777777" w:rsidR="006A45D6" w:rsidRDefault="006A45D6" w:rsidP="006A45D6">
      <w:pPr>
        <w:pStyle w:val="B1"/>
        <w:rPr>
          <w:ins w:id="291" w:author="Hyunwoo Cho" w:date="2023-10-12T09:48:00Z"/>
        </w:rPr>
      </w:pPr>
      <w:ins w:id="292" w:author="Hyunwoo Cho" w:date="2023-10-12T08:15:00Z">
        <w:r>
          <w:tab/>
        </w:r>
        <w:r w:rsidRPr="009C5807">
          <w:t>T</w:t>
        </w:r>
        <w:r w:rsidRPr="009C5807">
          <w:rPr>
            <w:vertAlign w:val="subscript"/>
          </w:rPr>
          <w:t>activation_time</w:t>
        </w:r>
        <w:r w:rsidRPr="009C5807">
          <w:t xml:space="preserve"> is the SCell activation delay in millisecond. </w:t>
        </w:r>
      </w:ins>
    </w:p>
    <w:p w14:paraId="3D9E18E9" w14:textId="77777777" w:rsidR="006A45D6" w:rsidRPr="0058243C" w:rsidRDefault="006A45D6" w:rsidP="006A45D6">
      <w:pPr>
        <w:pStyle w:val="B1"/>
        <w:ind w:left="0" w:firstLine="0"/>
        <w:rPr>
          <w:ins w:id="293" w:author="Hyunwoo Cho" w:date="2023-10-12T09:57:00Z"/>
        </w:rPr>
      </w:pPr>
      <w:ins w:id="294" w:author="Hyunwoo Cho" w:date="2023-10-12T10:11:00Z">
        <w:r w:rsidRPr="009C5807">
          <w:t>T</w:t>
        </w:r>
        <w:r w:rsidRPr="009C5807">
          <w:rPr>
            <w:vertAlign w:val="subscript"/>
          </w:rPr>
          <w:t>activation_time</w:t>
        </w:r>
        <w:r w:rsidRPr="009C5807">
          <w:t xml:space="preserve"> </w:t>
        </w:r>
      </w:ins>
      <w:ins w:id="295" w:author="Hyunwoo Cho" w:date="2023-10-12T09:57:00Z">
        <w:r w:rsidRPr="0058243C">
          <w:t>is:</w:t>
        </w:r>
      </w:ins>
    </w:p>
    <w:p w14:paraId="752E8206" w14:textId="77777777" w:rsidR="006A45D6" w:rsidRPr="003D39C9" w:rsidRDefault="006A45D6" w:rsidP="006A45D6">
      <w:pPr>
        <w:pStyle w:val="B4"/>
        <w:rPr>
          <w:ins w:id="296" w:author="Hyunwoo Cho" w:date="2023-10-12T09:57:00Z"/>
          <w:lang w:val="en-US" w:eastAsia="zh-CN"/>
        </w:rPr>
      </w:pPr>
      <w:ins w:id="297" w:author="Hyunwoo Cho" w:date="2023-10-12T09:57:00Z">
        <w:r>
          <w:rPr>
            <w:lang w:val="en-US" w:eastAsia="zh-CN"/>
          </w:rPr>
          <w:t>-</w:t>
        </w:r>
        <w:r>
          <w:rPr>
            <w:lang w:val="en-US" w:eastAsia="zh-CN"/>
          </w:rPr>
          <w:tab/>
        </w:r>
      </w:ins>
      <w:ins w:id="298" w:author="Hyunwoo Cho" w:date="2023-10-13T12:05:00Z">
        <w:r>
          <w:rPr>
            <w:lang w:val="en-US" w:eastAsia="zh-CN"/>
          </w:rPr>
          <w:t>6</w:t>
        </w:r>
      </w:ins>
      <w:ins w:id="299" w:author="Hyunwoo Cho" w:date="2023-10-13T12:01:00Z">
        <w:r>
          <w:rPr>
            <w:lang w:val="en-US" w:eastAsia="zh-CN"/>
          </w:rPr>
          <w:t>ms +</w:t>
        </w:r>
      </w:ins>
      <w:ins w:id="300" w:author="Hyunwoo Cho" w:date="2023-10-13T12:05:00Z">
        <w:r>
          <w:rPr>
            <w:lang w:val="en-US" w:eastAsia="zh-CN"/>
          </w:rPr>
          <w:t xml:space="preserve"> </w:t>
        </w:r>
      </w:ins>
      <w:ins w:id="301" w:author="Hyunwoo Cho" w:date="2023-10-12T09:57:00Z">
        <w:r>
          <w:rPr>
            <w:lang w:val="en-US" w:eastAsia="zh-CN"/>
          </w:rPr>
          <w:t>[T</w:t>
        </w:r>
        <w:r w:rsidRPr="002A143E">
          <w:rPr>
            <w:vertAlign w:val="subscript"/>
            <w:lang w:val="en-US" w:eastAsia="zh-CN"/>
          </w:rPr>
          <w:t>L</w:t>
        </w:r>
        <w:proofErr w:type="gramStart"/>
        <w:r w:rsidRPr="002A143E">
          <w:rPr>
            <w:vertAlign w:val="subscript"/>
            <w:lang w:val="en-US" w:eastAsia="zh-CN"/>
          </w:rPr>
          <w:t>3,report</w:t>
        </w:r>
        <w:proofErr w:type="gramEnd"/>
        <w:r w:rsidRPr="002A143E">
          <w:rPr>
            <w:lang w:val="en-US" w:eastAsia="zh-CN"/>
          </w:rPr>
          <w:t>]+</w:t>
        </w:r>
        <w:r>
          <w:rPr>
            <w:lang w:val="en-US" w:eastAsia="zh-CN"/>
          </w:rPr>
          <w:t xml:space="preserve"> </w:t>
        </w:r>
      </w:ins>
      <w:ins w:id="302" w:author="Hyunwoo Cho" w:date="2023-10-13T12:06:00Z">
        <w:r>
          <w:rPr>
            <w:lang w:val="en-US" w:eastAsia="zh-CN"/>
          </w:rPr>
          <w:t>T</w:t>
        </w:r>
        <w:r w:rsidRPr="0077547C">
          <w:rPr>
            <w:vertAlign w:val="subscript"/>
            <w:lang w:val="en-US" w:eastAsia="zh-CN"/>
            <w:rPrChange w:id="303" w:author="Hyunwoo Cho" w:date="2023-10-13T12:06:00Z">
              <w:rPr>
                <w:lang w:val="en-US" w:eastAsia="zh-CN"/>
              </w:rPr>
            </w:rPrChange>
          </w:rPr>
          <w:t>HARQ</w:t>
        </w:r>
        <w:r>
          <w:rPr>
            <w:vertAlign w:val="subscript"/>
            <w:lang w:val="en-US" w:eastAsia="zh-CN"/>
          </w:rPr>
          <w:t xml:space="preserve"> </w:t>
        </w:r>
        <w:r w:rsidRPr="0077547C">
          <w:rPr>
            <w:lang w:val="en-US" w:eastAsia="zh-CN"/>
            <w:rPrChange w:id="304" w:author="Hyunwoo Cho" w:date="2023-10-13T12:06:00Z">
              <w:rPr>
                <w:vertAlign w:val="subscript"/>
                <w:lang w:val="en-US" w:eastAsia="zh-CN"/>
              </w:rPr>
            </w:rPrChange>
          </w:rPr>
          <w:t>+</w:t>
        </w:r>
        <w:r>
          <w:rPr>
            <w:lang w:val="en-US" w:eastAsia="zh-CN"/>
          </w:rPr>
          <w:t xml:space="preserve"> </w:t>
        </w:r>
      </w:ins>
      <w:ins w:id="305" w:author="Hyunwoo Cho" w:date="2023-10-12T09:57:00Z">
        <w:r w:rsidRPr="003D39C9">
          <w:rPr>
            <w:lang w:val="en-US" w:eastAsia="zh-CN"/>
          </w:rPr>
          <w:t>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ins>
    </w:p>
    <w:p w14:paraId="143F2927" w14:textId="77777777" w:rsidR="006A45D6" w:rsidRDefault="006A45D6" w:rsidP="006A45D6">
      <w:pPr>
        <w:pStyle w:val="B4"/>
        <w:rPr>
          <w:ins w:id="306" w:author="Hyunwoo Cho" w:date="2023-10-12T09:59:00Z"/>
        </w:rPr>
      </w:pPr>
      <w:ins w:id="307" w:author="Hyunwoo Cho" w:date="2023-10-12T09:57:00Z">
        <w:r>
          <w:t>-</w:t>
        </w:r>
        <w:r>
          <w:tab/>
        </w:r>
      </w:ins>
      <w:ins w:id="308" w:author="Hyunwoo Cho" w:date="2023-10-13T12:07:00Z">
        <w:r>
          <w:t xml:space="preserve">3ms + </w:t>
        </w:r>
      </w:ins>
      <w:ins w:id="309" w:author="Hyunwoo Cho" w:date="2023-10-12T09:57:00Z">
        <w:r>
          <w:rPr>
            <w:lang w:val="en-US" w:eastAsia="zh-CN"/>
          </w:rPr>
          <w:t>[T</w:t>
        </w:r>
        <w:r w:rsidRPr="00FA0645">
          <w:rPr>
            <w:vertAlign w:val="subscript"/>
            <w:lang w:val="en-US" w:eastAsia="zh-CN"/>
          </w:rPr>
          <w:t>L</w:t>
        </w:r>
        <w:proofErr w:type="gramStart"/>
        <w:r w:rsidRPr="00FA0645">
          <w:rPr>
            <w:vertAlign w:val="subscript"/>
            <w:lang w:val="en-US" w:eastAsia="zh-CN"/>
          </w:rPr>
          <w:t>3,report</w:t>
        </w:r>
        <w:proofErr w:type="gramEnd"/>
        <w:r w:rsidRPr="00FA0645">
          <w:rPr>
            <w:lang w:val="en-US" w:eastAsia="zh-CN"/>
          </w:rPr>
          <w:t>]</w:t>
        </w:r>
        <w:r w:rsidRPr="003D39C9">
          <w:t>+ max(</w:t>
        </w:r>
      </w:ins>
      <w:ins w:id="310" w:author="Hyunwoo Cho" w:date="2023-10-13T12:07:00Z">
        <w:r>
          <w:t>T</w:t>
        </w:r>
        <w:r w:rsidRPr="0077547C">
          <w:rPr>
            <w:vertAlign w:val="subscript"/>
            <w:rPrChange w:id="311" w:author="Hyunwoo Cho" w:date="2023-10-13T12:07:00Z">
              <w:rPr/>
            </w:rPrChange>
          </w:rPr>
          <w:t>HARQ</w:t>
        </w:r>
        <w:r>
          <w:rPr>
            <w:vertAlign w:val="subscript"/>
          </w:rPr>
          <w:t xml:space="preserve"> </w:t>
        </w:r>
        <w:r>
          <w:t xml:space="preserve">+ </w:t>
        </w:r>
      </w:ins>
      <w:ins w:id="312" w:author="Hyunwoo Cho" w:date="2023-10-12T09:57:00Z">
        <w:r w:rsidRPr="003D39C9">
          <w:t>T</w:t>
        </w:r>
        <w:r w:rsidRPr="003D39C9">
          <w:rPr>
            <w:vertAlign w:val="subscript"/>
          </w:rPr>
          <w:t>uncertainty_MAC</w:t>
        </w:r>
        <w:r w:rsidRPr="003D39C9">
          <w:t xml:space="preserve"> + </w:t>
        </w:r>
      </w:ins>
      <w:ins w:id="313" w:author="Hyunwoo Cho" w:date="2023-10-13T12:08:00Z">
        <w:r>
          <w:t>5</w:t>
        </w:r>
      </w:ins>
      <w:ins w:id="314" w:author="Hyunwoo Cho" w:date="2023-10-12T09:57:00Z">
        <w:r w:rsidRPr="003D39C9">
          <w:t>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ins>
      <w:ins w:id="315" w:author="Hyunwoo Cho" w:date="2023-10-12T09:59:00Z">
        <w:r>
          <w:t>,</w:t>
        </w:r>
      </w:ins>
    </w:p>
    <w:p w14:paraId="561A7224" w14:textId="77777777" w:rsidR="006A45D6" w:rsidRDefault="006A45D6" w:rsidP="006A45D6">
      <w:pPr>
        <w:pStyle w:val="B4"/>
        <w:rPr>
          <w:ins w:id="316" w:author="Hyunwoo Cho" w:date="2023-10-12T09:58:00Z"/>
        </w:rPr>
      </w:pPr>
      <w:ins w:id="317" w:author="Hyunwoo Cho" w:date="2023-10-12T10:07:00Z">
        <w:r w:rsidRPr="00B06DAA">
          <w:t>when the</w:t>
        </w:r>
      </w:ins>
      <w:ins w:id="318" w:author="Hyunwoo Cho" w:date="2023-10-12T09:59:00Z">
        <w:r w:rsidRPr="00B06DAA">
          <w:t xml:space="preserve"> following conditions are met:</w:t>
        </w:r>
        <w:r>
          <w:t xml:space="preserve"> </w:t>
        </w:r>
      </w:ins>
    </w:p>
    <w:p w14:paraId="4F99B907" w14:textId="7BD435DF" w:rsidR="006A45D6" w:rsidRDefault="00647064" w:rsidP="006A45D6">
      <w:pPr>
        <w:pStyle w:val="B1"/>
        <w:ind w:left="0" w:firstLine="0"/>
        <w:rPr>
          <w:ins w:id="319" w:author="Hyunwoo Cho" w:date="2023-10-12T09:57:00Z"/>
        </w:rPr>
      </w:pPr>
      <w:ins w:id="320" w:author="Ericsson, Venkat" w:date="2023-11-03T22:45:00Z">
        <w:r>
          <w:t>[</w:t>
        </w:r>
      </w:ins>
      <w:ins w:id="321" w:author="Hyunwoo Cho" w:date="2023-10-12T09:57:00Z">
        <w:r w:rsidR="006A45D6" w:rsidRPr="00104932">
          <w:rPr>
            <w:rPrChange w:id="322" w:author="Hyunwoo Cho" w:date="2023-10-12T09:58:00Z">
              <w:rPr>
                <w:lang w:val="en-US" w:eastAsia="zh-CN"/>
              </w:rPr>
            </w:rPrChange>
          </w:rPr>
          <w:t>If the SCell being activated belongs to FR1 and if there is no active serving cell contiguous to the SCell on that FR1 band</w:t>
        </w:r>
      </w:ins>
      <w:ins w:id="323" w:author="Hyunwoo Cho" w:date="2023-10-12T10:00:00Z">
        <w:r w:rsidR="006A45D6">
          <w:t xml:space="preserve"> </w:t>
        </w:r>
        <w:r w:rsidR="006A45D6" w:rsidRPr="003D39C9">
          <w:rPr>
            <w:rFonts w:eastAsia="Calibri"/>
          </w:rPr>
          <w:t xml:space="preserve">provided that the side condition </w:t>
        </w:r>
        <w:proofErr w:type="spellStart"/>
        <w:r w:rsidR="006A45D6" w:rsidRPr="003D39C9">
          <w:rPr>
            <w:rFonts w:cs="v4.2.0"/>
          </w:rPr>
          <w:t>Ês</w:t>
        </w:r>
        <w:proofErr w:type="spellEnd"/>
        <w:r w:rsidR="006A45D6" w:rsidRPr="003D39C9">
          <w:rPr>
            <w:rFonts w:cs="v4.2.0"/>
          </w:rPr>
          <w:t>/</w:t>
        </w:r>
        <w:proofErr w:type="spellStart"/>
        <w:r w:rsidR="006A45D6" w:rsidRPr="003D39C9">
          <w:rPr>
            <w:rFonts w:cs="v4.2.0"/>
          </w:rPr>
          <w:t>Iot</w:t>
        </w:r>
        <w:proofErr w:type="spellEnd"/>
        <w:r w:rsidR="006A45D6" w:rsidRPr="003D39C9">
          <w:rPr>
            <w:rFonts w:cs="v4.2.0"/>
          </w:rPr>
          <w:t xml:space="preserve"> </w:t>
        </w:r>
        <w:r w:rsidR="006A45D6" w:rsidRPr="003D39C9">
          <w:rPr>
            <w:rFonts w:hint="eastAsia"/>
          </w:rPr>
          <w:t>≥</w:t>
        </w:r>
        <w:r w:rsidR="006A45D6" w:rsidRPr="003D39C9">
          <w:t xml:space="preserve"> </w:t>
        </w:r>
        <w:r w:rsidR="006A45D6" w:rsidRPr="003D39C9">
          <w:rPr>
            <w:rFonts w:cs="v4.2.0"/>
          </w:rPr>
          <w:t>-2dB is fulfilled</w:t>
        </w:r>
      </w:ins>
      <w:ins w:id="324" w:author="Hyunwoo Cho" w:date="2023-10-12T09:57:00Z">
        <w:r w:rsidR="006A45D6" w:rsidRPr="00104932">
          <w:rPr>
            <w:rPrChange w:id="325" w:author="Hyunwoo Cho" w:date="2023-10-12T09:58:00Z">
              <w:rPr>
                <w:lang w:val="en-US" w:eastAsia="zh-CN"/>
              </w:rPr>
            </w:rPrChange>
          </w:rPr>
          <w:t>:</w:t>
        </w:r>
      </w:ins>
    </w:p>
    <w:p w14:paraId="575C153D" w14:textId="77777777" w:rsidR="006A45D6" w:rsidRPr="003D39C9" w:rsidRDefault="006A45D6">
      <w:pPr>
        <w:pStyle w:val="B1"/>
        <w:ind w:left="0" w:firstLine="284"/>
        <w:rPr>
          <w:ins w:id="326" w:author="Hyunwoo Cho" w:date="2023-10-12T09:48:00Z"/>
          <w:lang w:eastAsia="zh-CN"/>
        </w:rPr>
        <w:pPrChange w:id="327" w:author="Hyunwoo Cho" w:date="2023-10-12T09:59:00Z">
          <w:pPr/>
        </w:pPrChange>
      </w:pPr>
      <w:ins w:id="328" w:author="Hyunwoo Cho" w:date="2023-10-12T09:48:00Z">
        <w:r w:rsidRPr="003D39C9">
          <w:t>If the</w:t>
        </w:r>
      </w:ins>
      <w:ins w:id="329" w:author="Hyunwoo Cho" w:date="2023-10-12T09:57:00Z">
        <w:r>
          <w:t xml:space="preserve"> target</w:t>
        </w:r>
      </w:ins>
      <w:ins w:id="330" w:author="Hyunwoo Cho" w:date="2023-10-12T09:48:00Z">
        <w:r w:rsidRPr="003D39C9">
          <w:t xml:space="preserve"> SCell belongs to FR1</w:t>
        </w:r>
        <w:r w:rsidRPr="003D39C9">
          <w:rPr>
            <w:rFonts w:eastAsia="Calibri"/>
          </w:rPr>
          <w:t xml:space="preserve"> </w:t>
        </w:r>
        <w:r w:rsidRPr="003D39C9">
          <w:rPr>
            <w:noProof/>
            <w:lang w:eastAsia="zh-CN"/>
          </w:rPr>
          <w:t xml:space="preserve">and </w:t>
        </w:r>
      </w:ins>
      <w:ins w:id="331" w:author="Hyunwoo Cho" w:date="2023-10-12T09:52:00Z">
        <w:r>
          <w:rPr>
            <w:noProof/>
            <w:lang w:eastAsia="zh-CN"/>
          </w:rPr>
          <w:t>n</w:t>
        </w:r>
      </w:ins>
      <w:ins w:id="332" w:author="Hyunwoo Cho" w:date="2023-10-12T09:48:00Z">
        <w:r w:rsidRPr="003D39C9">
          <w:rPr>
            <w:noProof/>
            <w:lang w:eastAsia="zh-CN"/>
          </w:rPr>
          <w:t>one of the following conditions is met</w:t>
        </w:r>
      </w:ins>
    </w:p>
    <w:p w14:paraId="02A79AE2" w14:textId="77777777" w:rsidR="006A45D6" w:rsidRPr="003D39C9" w:rsidRDefault="006A45D6" w:rsidP="006A45D6">
      <w:pPr>
        <w:ind w:left="1135" w:hanging="284"/>
        <w:rPr>
          <w:ins w:id="333" w:author="Hyunwoo Cho" w:date="2023-10-12T09:48:00Z"/>
        </w:rPr>
      </w:pPr>
      <w:ins w:id="334" w:author="Hyunwoo Cho" w:date="2023-10-12T09:48:00Z">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ins>
    </w:p>
    <w:p w14:paraId="72ED7BC8" w14:textId="1C3A4B2A" w:rsidR="006A45D6" w:rsidRDefault="006A45D6">
      <w:pPr>
        <w:ind w:left="1135" w:hanging="284"/>
        <w:rPr>
          <w:ins w:id="335" w:author="Hyunwoo Cho" w:date="2023-10-12T10:01:00Z"/>
        </w:rPr>
        <w:pPrChange w:id="336" w:author="Hyunwoo Cho" w:date="2023-10-12T10:12:00Z">
          <w:pPr>
            <w:pStyle w:val="B1"/>
          </w:pPr>
        </w:pPrChange>
      </w:pPr>
      <w:ins w:id="337" w:author="Hyunwoo Cho" w:date="2023-10-12T09:48:00Z">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SCell activation</w:t>
        </w:r>
      </w:ins>
      <w:ins w:id="338" w:author="Hyunwoo Cho" w:date="2023-10-12T10:12:00Z">
        <w:r>
          <w:t>;</w:t>
        </w:r>
      </w:ins>
      <w:ins w:id="339" w:author="Ericsson, Venkat" w:date="2023-11-03T22:45:00Z">
        <w:r w:rsidR="00647064">
          <w:t>]</w:t>
        </w:r>
      </w:ins>
    </w:p>
    <w:p w14:paraId="1BB2A3E4" w14:textId="77777777" w:rsidR="006A45D6" w:rsidRPr="00A870CD" w:rsidRDefault="006A45D6">
      <w:pPr>
        <w:pStyle w:val="B1"/>
        <w:ind w:left="0" w:firstLine="0"/>
        <w:rPr>
          <w:ins w:id="340" w:author="Hyunwoo Cho" w:date="2023-10-12T08:15:00Z"/>
          <w:rPrChange w:id="341" w:author="Hyunwoo Cho" w:date="2023-10-12T09:43:00Z">
            <w:rPr>
              <w:ins w:id="342" w:author="Hyunwoo Cho" w:date="2023-10-12T08:15:00Z"/>
              <w:lang w:val="en-US" w:eastAsia="zh-CN"/>
            </w:rPr>
          </w:rPrChange>
        </w:rPr>
        <w:pPrChange w:id="343" w:author="Hyunwoo Cho" w:date="2023-10-12T09:53:00Z">
          <w:pPr>
            <w:pStyle w:val="B2"/>
          </w:pPr>
        </w:pPrChange>
      </w:pPr>
      <w:ins w:id="344" w:author="Hyunwoo Cho" w:date="2023-10-12T09:46:00Z">
        <w:r w:rsidRPr="009C5807">
          <w:t xml:space="preserve">If the SCell being activated belongs to FR2 and if there is no active serving cell on that FR2 band provided that PCell or PSCell is </w:t>
        </w:r>
        <w:r>
          <w:t xml:space="preserve">in </w:t>
        </w:r>
        <w:r w:rsidRPr="00885F53">
          <w:t>FR1</w:t>
        </w:r>
        <w:r>
          <w:t xml:space="preserve"> or in FR</w:t>
        </w:r>
      </w:ins>
      <w:ins w:id="345" w:author="Hyunwoo Cho" w:date="2023-10-12T10:04:00Z">
        <w:r>
          <w:t>2:</w:t>
        </w:r>
      </w:ins>
    </w:p>
    <w:p w14:paraId="2F463261" w14:textId="77777777" w:rsidR="006A45D6" w:rsidRDefault="006A45D6" w:rsidP="006A45D6">
      <w:pPr>
        <w:pStyle w:val="B1"/>
        <w:ind w:left="0" w:firstLine="284"/>
        <w:rPr>
          <w:ins w:id="346" w:author="Hyunwoo Cho" w:date="2023-10-12T10:03:00Z"/>
        </w:rPr>
      </w:pPr>
      <w:ins w:id="347" w:author="Hyunwoo Cho" w:date="2023-10-12T09:54:00Z">
        <w:r w:rsidRPr="0058243C">
          <w:t>If the PCell/PSCell and the target SCell are</w:t>
        </w:r>
        <w:r w:rsidRPr="0058243C">
          <w:rPr>
            <w:rFonts w:hint="eastAsia"/>
          </w:rPr>
          <w:t xml:space="preserve"> </w:t>
        </w:r>
        <w:r w:rsidRPr="0058243C">
          <w:t xml:space="preserve">configured </w:t>
        </w:r>
        <w:r w:rsidRPr="00104932">
          <w:rPr>
            <w:rPrChange w:id="348" w:author="Hyunwoo Cho" w:date="2023-10-12T09:54:00Z">
              <w:rPr>
                <w:color w:val="000000"/>
              </w:rPr>
            </w:rPrChange>
          </w:rPr>
          <w:t>as FR1-F</w:t>
        </w:r>
        <w:r w:rsidRPr="000A7448">
          <w:t>R2-1 C</w:t>
        </w:r>
        <w:r w:rsidRPr="00104932">
          <w:rPr>
            <w:rPrChange w:id="349" w:author="Hyunwoo Cho" w:date="2023-10-12T09:54:00Z">
              <w:rPr>
                <w:color w:val="000000"/>
              </w:rPr>
            </w:rPrChange>
          </w:rPr>
          <w:t xml:space="preserve">A or if the </w:t>
        </w:r>
        <w:r w:rsidRPr="0058243C">
          <w:t>PCell/PSCell and the target SCell are</w:t>
        </w:r>
        <w:r w:rsidRPr="00104932">
          <w:rPr>
            <w:rPrChange w:id="350" w:author="Hyunwoo Cho" w:date="2023-10-12T09:54:00Z">
              <w:rPr>
                <w:color w:val="000000"/>
              </w:rPr>
            </w:rPrChange>
          </w:rPr>
          <w:t xml:space="preserve"> </w:t>
        </w:r>
        <w:r w:rsidRPr="0058243C">
          <w:t>in a FR2</w:t>
        </w:r>
        <w:r>
          <w:t>-1</w:t>
        </w:r>
        <w:r w:rsidRPr="0058243C">
          <w:t xml:space="preserve"> band pair with</w:t>
        </w:r>
        <w:r w:rsidRPr="00104932">
          <w:rPr>
            <w:rPrChange w:id="351" w:author="Hyunwoo Cho" w:date="2023-10-12T09:54:00Z">
              <w:rPr>
                <w:rFonts w:ascii="Tms Rmn" w:hAnsi="Tms Rmn"/>
              </w:rPr>
            </w:rPrChange>
          </w:rPr>
          <w:t xml:space="preserve"> independent beam management,</w:t>
        </w:r>
        <w:r w:rsidRPr="0058243C">
          <w:t xml:space="preserve"> and the target SCell is unknown to UE </w:t>
        </w:r>
        <w:r w:rsidRPr="00104932">
          <w:rPr>
            <w:rFonts w:eastAsiaTheme="minorEastAsia"/>
            <w:rPrChange w:id="352" w:author="Hyunwoo Cho" w:date="2023-10-12T09:54:00Z">
              <w:rPr>
                <w:rFonts w:eastAsia="Calibri"/>
              </w:rPr>
            </w:rPrChange>
          </w:rPr>
          <w:t xml:space="preserve">provided that the side condition </w:t>
        </w:r>
        <w:proofErr w:type="spellStart"/>
        <w:r w:rsidRPr="00104932">
          <w:t>Ês</w:t>
        </w:r>
        <w:proofErr w:type="spellEnd"/>
        <w:r w:rsidRPr="00104932">
          <w:t>/</w:t>
        </w:r>
        <w:proofErr w:type="spellStart"/>
        <w:r w:rsidRPr="00104932">
          <w:t>Iot</w:t>
        </w:r>
        <w:proofErr w:type="spellEnd"/>
        <w:r w:rsidRPr="00104932">
          <w:t xml:space="preserve"> </w:t>
        </w:r>
        <w:r w:rsidRPr="0058243C">
          <w:t xml:space="preserve">≥ </w:t>
        </w:r>
        <w:r w:rsidRPr="00104932">
          <w:t xml:space="preserve">-2dB is </w:t>
        </w:r>
      </w:ins>
      <w:ins w:id="353" w:author="Hyunwoo Cho" w:date="2023-10-12T10:04:00Z">
        <w:r w:rsidRPr="00104932">
          <w:t>fulfilled.</w:t>
        </w:r>
      </w:ins>
    </w:p>
    <w:p w14:paraId="330770D5" w14:textId="77777777" w:rsidR="006A45D6" w:rsidRDefault="006A45D6" w:rsidP="006A45D6">
      <w:pPr>
        <w:pStyle w:val="B1"/>
        <w:ind w:left="0" w:firstLine="0"/>
        <w:rPr>
          <w:ins w:id="354" w:author="Hyunwoo Cho" w:date="2023-10-12T10:10:00Z"/>
          <w:lang w:val="en-US" w:eastAsia="zh-CN"/>
        </w:rPr>
      </w:pPr>
      <w:ins w:id="355" w:author="Hyunwoo Cho" w:date="2023-10-12T10:03:00Z">
        <w:r w:rsidRPr="00B06DAA">
          <w:rPr>
            <w:lang w:val="en-US" w:eastAsia="zh-CN"/>
          </w:rPr>
          <w:t xml:space="preserve">Otherwise, </w:t>
        </w:r>
      </w:ins>
      <w:ins w:id="356" w:author="Hyunwoo Cho" w:date="2023-10-12T10:11:00Z">
        <w:r w:rsidRPr="00B06DAA">
          <w:t>T</w:t>
        </w:r>
        <w:r w:rsidRPr="00B06DAA">
          <w:rPr>
            <w:vertAlign w:val="subscript"/>
          </w:rPr>
          <w:t>activation</w:t>
        </w:r>
        <w:r w:rsidRPr="009C5807">
          <w:rPr>
            <w:vertAlign w:val="subscript"/>
          </w:rPr>
          <w:t>_time</w:t>
        </w:r>
        <w:r w:rsidRPr="009C5807">
          <w:t xml:space="preserve"> </w:t>
        </w:r>
      </w:ins>
      <w:ins w:id="357" w:author="Hyunwoo Cho" w:date="2023-10-12T10:03:00Z">
        <w:r w:rsidRPr="009108C5">
          <w:rPr>
            <w:lang w:val="en-US" w:eastAsia="zh-CN"/>
            <w:rPrChange w:id="358" w:author="Hyunwoo Cho" w:date="2023-10-12T10:03:00Z">
              <w:rPr/>
            </w:rPrChange>
          </w:rPr>
          <w:t xml:space="preserve">in clause 8.3.2 is applied </w:t>
        </w:r>
      </w:ins>
      <w:ins w:id="359" w:author="Hyunwoo Cho" w:date="2023-10-12T10:04:00Z">
        <w:r>
          <w:t xml:space="preserve">for </w:t>
        </w:r>
      </w:ins>
      <w:ins w:id="360" w:author="Hyunwoo Cho" w:date="2023-10-12T10:13:00Z">
        <w:r>
          <w:t>unknown SCell activation</w:t>
        </w:r>
      </w:ins>
      <w:ins w:id="361" w:author="Hyunwoo Cho" w:date="2023-10-12T10:03:00Z">
        <w:r w:rsidRPr="009108C5">
          <w:rPr>
            <w:lang w:val="en-US" w:eastAsia="zh-CN"/>
            <w:rPrChange w:id="362" w:author="Hyunwoo Cho" w:date="2023-10-12T10:03:00Z">
              <w:rPr/>
            </w:rPrChange>
          </w:rPr>
          <w:t>.</w:t>
        </w:r>
      </w:ins>
    </w:p>
    <w:p w14:paraId="3F805AB2" w14:textId="77777777" w:rsidR="006A45D6" w:rsidRPr="002A143E" w:rsidRDefault="006A45D6">
      <w:pPr>
        <w:pStyle w:val="B1"/>
        <w:ind w:firstLine="0"/>
        <w:rPr>
          <w:ins w:id="363" w:author="Hyunwoo Cho" w:date="2023-10-12T10:10:00Z"/>
          <w:lang w:val="en-US" w:eastAsia="zh-CN"/>
        </w:rPr>
        <w:pPrChange w:id="364" w:author="Hyunwoo Cho" w:date="2023-10-12T10:10:00Z">
          <w:pPr>
            <w:pStyle w:val="B1"/>
            <w:ind w:firstLine="284"/>
          </w:pPr>
        </w:pPrChange>
      </w:pPr>
      <w:ins w:id="365" w:author="Hyunwoo Cho" w:date="2023-10-12T10:10:00Z">
        <w:r w:rsidRPr="002A143E">
          <w:rPr>
            <w:lang w:val="en-US" w:eastAsia="zh-CN"/>
          </w:rPr>
          <w:t>However, when the following conditions are fulfilled, no activation requirement will be applied for this unknown SCell:</w:t>
        </w:r>
      </w:ins>
    </w:p>
    <w:p w14:paraId="3A2424CC" w14:textId="77777777" w:rsidR="006A45D6" w:rsidRDefault="006A45D6" w:rsidP="006A45D6">
      <w:pPr>
        <w:pStyle w:val="B4"/>
        <w:rPr>
          <w:ins w:id="366" w:author="Hyunwoo Cho" w:date="2023-10-12T10:10:00Z"/>
          <w:lang w:val="en-US" w:eastAsia="zh-CN"/>
        </w:rPr>
      </w:pPr>
      <w:ins w:id="367" w:author="Hyunwoo Cho" w:date="2023-10-12T10:10:00Z">
        <w:r>
          <w:rPr>
            <w:lang w:val="en-US" w:eastAsia="zh-CN"/>
          </w:rPr>
          <w:t>-</w:t>
        </w:r>
        <w:r>
          <w:rPr>
            <w:lang w:val="en-US" w:eastAsia="zh-CN"/>
          </w:rPr>
          <w:tab/>
        </w:r>
        <w:r>
          <w:rPr>
            <w:lang w:val="en-US" w:eastAsia="zh-CN"/>
          </w:rPr>
          <w:tab/>
        </w:r>
        <w:r>
          <w:t>the SCell is</w:t>
        </w:r>
        <w:r>
          <w:rPr>
            <w:lang w:val="en-US" w:eastAsia="zh-CN"/>
          </w:rPr>
          <w:t xml:space="preserve"> contiguous to an active serving cell in the same band, and</w:t>
        </w:r>
      </w:ins>
    </w:p>
    <w:p w14:paraId="17A4808D" w14:textId="77777777" w:rsidR="006A45D6" w:rsidRDefault="006A45D6" w:rsidP="006A45D6">
      <w:pPr>
        <w:pStyle w:val="B4"/>
        <w:rPr>
          <w:ins w:id="368" w:author="Hyunwoo Cho" w:date="2023-10-12T10:10:00Z"/>
          <w:lang w:val="en-US" w:eastAsia="zh-CN"/>
        </w:rPr>
      </w:pPr>
      <w:ins w:id="369" w:author="Hyunwoo Cho" w:date="2023-10-12T10:10:00Z">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ins>
    </w:p>
    <w:p w14:paraId="1CE45DEB" w14:textId="77777777" w:rsidR="006A45D6" w:rsidRDefault="006A45D6" w:rsidP="006A45D6">
      <w:pPr>
        <w:pStyle w:val="B4"/>
        <w:rPr>
          <w:ins w:id="370" w:author="Hyunwoo Cho" w:date="2023-10-12T10:10:00Z"/>
          <w:lang w:val="en-US" w:eastAsia="zh-CN"/>
        </w:rPr>
      </w:pPr>
      <w:ins w:id="371" w:author="Hyunwoo Cho" w:date="2023-10-12T10:10:00Z">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ins>
    </w:p>
    <w:p w14:paraId="7FF3B8CA" w14:textId="77777777" w:rsidR="006A45D6" w:rsidRDefault="006A45D6" w:rsidP="006A45D6">
      <w:pPr>
        <w:pStyle w:val="B2"/>
        <w:ind w:left="1418"/>
        <w:rPr>
          <w:ins w:id="372" w:author="Hyunwoo Cho" w:date="2023-10-12T10:10:00Z"/>
          <w:lang w:val="en-US" w:eastAsia="zh-CN"/>
        </w:rPr>
      </w:pPr>
      <w:ins w:id="373" w:author="Hyunwoo Cho" w:date="2023-10-12T10:10:00Z">
        <w:r>
          <w:rPr>
            <w:lang w:val="en-US" w:eastAsia="zh-CN"/>
          </w:rPr>
          <w:t>-</w:t>
        </w:r>
        <w:r>
          <w:rPr>
            <w:lang w:val="en-US" w:eastAsia="zh-CN"/>
          </w:rPr>
          <w:tab/>
          <w:t>its SMTC offset is same as the one of contiguous FR1 active serving cell</w:t>
        </w:r>
      </w:ins>
    </w:p>
    <w:p w14:paraId="440514F8" w14:textId="77777777" w:rsidR="006A45D6" w:rsidRPr="009C5807" w:rsidRDefault="006A45D6" w:rsidP="006A45D6">
      <w:pPr>
        <w:pStyle w:val="B2"/>
        <w:ind w:left="1418" w:hanging="282"/>
        <w:rPr>
          <w:ins w:id="374" w:author="Hyunwoo Cho" w:date="2023-10-12T10:10:00Z"/>
        </w:rPr>
      </w:pPr>
      <w:ins w:id="375" w:author="Hyunwoo Cho" w:date="2023-10-12T10:10:00Z">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ins>
    </w:p>
    <w:p w14:paraId="1202440A" w14:textId="77777777" w:rsidR="006A45D6" w:rsidRPr="00D705FD" w:rsidRDefault="006A45D6">
      <w:pPr>
        <w:pStyle w:val="B1"/>
        <w:ind w:left="0" w:firstLine="0"/>
        <w:rPr>
          <w:ins w:id="376" w:author="Hyunwoo Cho" w:date="2023-10-12T08:15:00Z"/>
          <w:lang w:eastAsia="zh-CN"/>
          <w:rPrChange w:id="377" w:author="Hyunwoo Cho" w:date="2023-10-12T10:10:00Z">
            <w:rPr>
              <w:ins w:id="378" w:author="Hyunwoo Cho" w:date="2023-10-12T08:15:00Z"/>
            </w:rPr>
          </w:rPrChange>
        </w:rPr>
        <w:pPrChange w:id="379" w:author="Hyunwoo Cho" w:date="2023-10-12T10:03:00Z">
          <w:pPr>
            <w:pStyle w:val="B4"/>
          </w:pPr>
        </w:pPrChange>
      </w:pPr>
    </w:p>
    <w:p w14:paraId="7BF8F438" w14:textId="77777777" w:rsidR="006A45D6" w:rsidRDefault="006A45D6">
      <w:pPr>
        <w:pStyle w:val="B2"/>
        <w:ind w:left="0" w:firstLine="0"/>
        <w:rPr>
          <w:ins w:id="380" w:author="Hyunwoo Cho" w:date="2023-10-12T08:15:00Z"/>
          <w:lang w:eastAsia="zh-CN"/>
        </w:rPr>
        <w:pPrChange w:id="381" w:author="Hyunwoo Cho" w:date="2023-10-12T10:17:00Z">
          <w:pPr>
            <w:pStyle w:val="B2"/>
          </w:pPr>
        </w:pPrChange>
      </w:pPr>
      <w:proofErr w:type="gramStart"/>
      <w:ins w:id="382" w:author="Hyunwoo Cho" w:date="2023-10-12T08:15:00Z">
        <w:r w:rsidRPr="0058243C">
          <w:rPr>
            <w:lang w:eastAsia="zh-CN"/>
          </w:rPr>
          <w:lastRenderedPageBreak/>
          <w:t>where</w:t>
        </w:r>
        <w:proofErr w:type="gramEnd"/>
        <w:r w:rsidRPr="0058243C">
          <w:rPr>
            <w:lang w:eastAsia="zh-CN"/>
          </w:rPr>
          <w:t>,</w:t>
        </w:r>
        <w:r w:rsidRPr="009C5807">
          <w:rPr>
            <w:lang w:eastAsia="zh-CN"/>
          </w:rPr>
          <w:t xml:space="preserve"> </w:t>
        </w:r>
      </w:ins>
    </w:p>
    <w:p w14:paraId="18BDF837" w14:textId="77777777" w:rsidR="006A45D6" w:rsidRPr="00B06DAA" w:rsidRDefault="006A45D6" w:rsidP="006A45D6">
      <w:pPr>
        <w:pStyle w:val="B2"/>
        <w:ind w:firstLine="0"/>
        <w:rPr>
          <w:ins w:id="383" w:author="Hyunwoo Cho" w:date="2023-10-12T08:47:00Z"/>
          <w:lang w:eastAsia="zh-CN"/>
        </w:rPr>
      </w:pPr>
      <w:ins w:id="384" w:author="Hyunwoo Cho" w:date="2023-10-13T14:50:00Z">
        <w:r>
          <w:t>[</w:t>
        </w:r>
      </w:ins>
      <w:ins w:id="385" w:author="Hyunwoo Cho" w:date="2023-10-12T08:15:00Z">
        <w:r w:rsidRPr="00B06DAA">
          <w:t>T</w:t>
        </w:r>
        <w:r w:rsidRPr="00B06DAA">
          <w:rPr>
            <w:vertAlign w:val="subscript"/>
          </w:rPr>
          <w:t>L3, report</w:t>
        </w:r>
        <w:r w:rsidRPr="00B06DAA">
          <w:rPr>
            <w:lang w:eastAsia="zh-CN"/>
          </w:rPr>
          <w:t xml:space="preserve"> is</w:t>
        </w:r>
      </w:ins>
      <w:ins w:id="386" w:author="Hyunwoo Cho" w:date="2023-10-12T08:48:00Z">
        <w:r w:rsidRPr="00B06DAA">
          <w:rPr>
            <w:lang w:eastAsia="zh-CN"/>
          </w:rPr>
          <w:t xml:space="preserve"> delay of</w:t>
        </w:r>
      </w:ins>
      <w:ins w:id="387" w:author="Hyunwoo Cho" w:date="2023-10-12T08:15:00Z">
        <w:r w:rsidRPr="00B06DAA">
          <w:rPr>
            <w:lang w:eastAsia="zh-CN"/>
          </w:rPr>
          <w:t xml:space="preserve"> L3</w:t>
        </w:r>
      </w:ins>
      <w:ins w:id="388" w:author="Hyunwoo Cho" w:date="2023-10-12T09:12:00Z">
        <w:r w:rsidRPr="00B06DAA">
          <w:rPr>
            <w:lang w:eastAsia="zh-CN"/>
          </w:rPr>
          <w:t xml:space="preserve"> measurement</w:t>
        </w:r>
      </w:ins>
      <w:ins w:id="389" w:author="Hyunwoo Cho" w:date="2023-10-12T08:15:00Z">
        <w:r w:rsidRPr="00B06DAA">
          <w:rPr>
            <w:lang w:eastAsia="zh-CN"/>
          </w:rPr>
          <w:t xml:space="preserve"> reporting </w:t>
        </w:r>
      </w:ins>
      <w:ins w:id="390" w:author="Hyunwoo Cho" w:date="2023-10-12T08:48:00Z">
        <w:r w:rsidRPr="00B06DAA">
          <w:rPr>
            <w:lang w:eastAsia="zh-CN"/>
          </w:rPr>
          <w:t xml:space="preserve">from </w:t>
        </w:r>
      </w:ins>
      <w:ins w:id="391" w:author="Hyunwoo Cho" w:date="2023-10-13T12:59:00Z">
        <w:r>
          <w:rPr>
            <w:lang w:eastAsia="zh-CN"/>
          </w:rPr>
          <w:t xml:space="preserve">3ms </w:t>
        </w:r>
      </w:ins>
      <w:ins w:id="392" w:author="Hyunwoo Cho" w:date="2023-10-13T13:00:00Z">
        <w:r>
          <w:rPr>
            <w:lang w:eastAsia="zh-CN"/>
          </w:rPr>
          <w:t>+T</w:t>
        </w:r>
        <w:r w:rsidRPr="00385AC7">
          <w:rPr>
            <w:vertAlign w:val="subscript"/>
            <w:lang w:eastAsia="zh-CN"/>
            <w:rPrChange w:id="393" w:author="Hyunwoo Cho" w:date="2023-10-13T13:00:00Z">
              <w:rPr>
                <w:lang w:eastAsia="zh-CN"/>
              </w:rPr>
            </w:rPrChange>
          </w:rPr>
          <w:t>HARQ</w:t>
        </w:r>
        <w:r>
          <w:rPr>
            <w:lang w:eastAsia="zh-CN"/>
          </w:rPr>
          <w:t xml:space="preserve"> after receiving SCell activation</w:t>
        </w:r>
      </w:ins>
      <w:ins w:id="394" w:author="Hyunwoo Cho" w:date="2023-10-13T13:01:00Z">
        <w:r>
          <w:rPr>
            <w:lang w:eastAsia="zh-CN"/>
          </w:rPr>
          <w:t xml:space="preserve"> </w:t>
        </w:r>
        <w:proofErr w:type="spellStart"/>
        <w:r>
          <w:rPr>
            <w:lang w:eastAsia="zh-CN"/>
          </w:rPr>
          <w:t>commad</w:t>
        </w:r>
      </w:ins>
      <w:proofErr w:type="spellEnd"/>
      <w:ins w:id="395" w:author="Hyunwoo Cho" w:date="2023-10-13T13:00:00Z">
        <w:r>
          <w:rPr>
            <w:lang w:eastAsia="zh-CN"/>
          </w:rPr>
          <w:t>.</w:t>
        </w:r>
      </w:ins>
    </w:p>
    <w:p w14:paraId="4AE810CD" w14:textId="77777777" w:rsidR="006A45D6" w:rsidRPr="00B32338" w:rsidRDefault="006A45D6" w:rsidP="006A45D6">
      <w:pPr>
        <w:pStyle w:val="B2"/>
        <w:numPr>
          <w:ilvl w:val="0"/>
          <w:numId w:val="5"/>
        </w:numPr>
        <w:rPr>
          <w:lang w:eastAsia="zh-CN"/>
        </w:rPr>
      </w:pPr>
      <w:ins w:id="396" w:author="Hyunwoo Cho" w:date="2023-10-13T12:00:00Z">
        <w:r w:rsidRPr="00B32338">
          <w:rPr>
            <w:rPrChange w:id="397" w:author="Hyunwoo Cho" w:date="2023-10-18T10:46:00Z">
              <w:rPr>
                <w:sz w:val="18"/>
                <w:szCs w:val="18"/>
              </w:rPr>
            </w:rPrChange>
          </w:rPr>
          <w:t>The L3 reporting requirement is defined at clause 9.2.4</w:t>
        </w:r>
      </w:ins>
    </w:p>
    <w:p w14:paraId="43D95280" w14:textId="77777777" w:rsidR="006A45D6" w:rsidRDefault="006A45D6" w:rsidP="006A45D6">
      <w:pPr>
        <w:pStyle w:val="B2"/>
        <w:numPr>
          <w:ilvl w:val="0"/>
          <w:numId w:val="5"/>
        </w:numPr>
        <w:rPr>
          <w:ins w:id="398" w:author="Hyunwoo Cho" w:date="2023-10-13T14:56:00Z"/>
          <w:lang w:eastAsia="zh-CN"/>
        </w:rPr>
      </w:pPr>
      <w:ins w:id="399" w:author="Hyunwoo Cho" w:date="2023-10-13T14:48:00Z">
        <w:r>
          <w:t xml:space="preserve">UE is </w:t>
        </w:r>
      </w:ins>
      <w:ins w:id="400" w:author="Hyunwoo Cho" w:date="2023-10-13T14:53:00Z">
        <w:r>
          <w:t>expected</w:t>
        </w:r>
      </w:ins>
      <w:ins w:id="401" w:author="Hyunwoo Cho" w:date="2023-10-13T14:48:00Z">
        <w:r>
          <w:t xml:space="preserve"> to </w:t>
        </w:r>
      </w:ins>
      <w:ins w:id="402" w:author="Hyunwoo Cho" w:date="2023-10-13T14:50:00Z">
        <w:r>
          <w:t xml:space="preserve">report the </w:t>
        </w:r>
      </w:ins>
      <w:ins w:id="403" w:author="Hyunwoo Cho" w:date="2023-10-13T14:48:00Z">
        <w:r>
          <w:t xml:space="preserve">L3 </w:t>
        </w:r>
      </w:ins>
      <w:ins w:id="404" w:author="Hyunwoo Cho" w:date="2023-10-13T14:50:00Z">
        <w:r>
          <w:t>results</w:t>
        </w:r>
      </w:ins>
      <w:ins w:id="405" w:author="Hyunwoo Cho" w:date="2023-10-13T14:48:00Z">
        <w:r>
          <w:t xml:space="preserve"> </w:t>
        </w:r>
      </w:ins>
      <w:ins w:id="406" w:author="Hyunwoo Cho" w:date="2023-10-13T14:55:00Z">
        <w:r>
          <w:t>no earlier than</w:t>
        </w:r>
      </w:ins>
      <w:ins w:id="407" w:author="Hyunwoo Cho" w:date="2023-10-13T14:48:00Z">
        <w:r>
          <w:t xml:space="preserve"> 7ms + T</w:t>
        </w:r>
        <w:r w:rsidRPr="00D74B37">
          <w:rPr>
            <w:vertAlign w:val="subscript"/>
            <w:rPrChange w:id="408" w:author="Hyunwoo Cho" w:date="2023-10-13T14:49:00Z">
              <w:rPr/>
            </w:rPrChange>
          </w:rPr>
          <w:t>HARQ</w:t>
        </w:r>
        <w:r>
          <w:t xml:space="preserve"> </w:t>
        </w:r>
      </w:ins>
      <w:ins w:id="409" w:author="Hyunwoo Cho" w:date="2023-10-13T14:55:00Z">
        <w:r>
          <w:t>after</w:t>
        </w:r>
      </w:ins>
      <w:ins w:id="410" w:author="Hyunwoo Cho" w:date="2023-10-13T14:48:00Z">
        <w:r>
          <w:t xml:space="preserve"> receiving the SCell activation command</w:t>
        </w:r>
      </w:ins>
      <w:ins w:id="411" w:author="Hyunwoo Cho" w:date="2023-10-13T14:56:00Z">
        <w:r>
          <w:t>.</w:t>
        </w:r>
      </w:ins>
    </w:p>
    <w:p w14:paraId="033EE407" w14:textId="77777777" w:rsidR="006A45D6" w:rsidRDefault="006A45D6">
      <w:pPr>
        <w:pStyle w:val="B2"/>
        <w:ind w:firstLine="0"/>
        <w:rPr>
          <w:ins w:id="412" w:author="Hyunwoo Cho" w:date="2023-10-13T11:58:00Z"/>
          <w:lang w:eastAsia="zh-CN"/>
        </w:rPr>
        <w:pPrChange w:id="413" w:author="Hyunwoo Cho" w:date="2023-10-13T14:56:00Z">
          <w:pPr>
            <w:pStyle w:val="B2"/>
            <w:numPr>
              <w:numId w:val="9"/>
            </w:numPr>
            <w:tabs>
              <w:tab w:val="num" w:pos="360"/>
              <w:tab w:val="num" w:pos="720"/>
            </w:tabs>
            <w:ind w:left="720" w:hanging="720"/>
          </w:pPr>
        </w:pPrChange>
      </w:pPr>
      <w:ins w:id="414" w:author="Hyunwoo Cho" w:date="2023-10-13T14:51:00Z">
        <w:r>
          <w:t>UE is not</w:t>
        </w:r>
      </w:ins>
      <w:ins w:id="415" w:author="Hyunwoo Cho" w:date="2023-10-12T08:48:00Z">
        <w:r w:rsidRPr="00B06DAA">
          <w:t xml:space="preserve"> </w:t>
        </w:r>
      </w:ins>
      <w:ins w:id="416" w:author="Hyunwoo Cho" w:date="2023-10-13T08:25:00Z">
        <w:r w:rsidRPr="00B06DAA">
          <w:t>require</w:t>
        </w:r>
      </w:ins>
      <w:ins w:id="417" w:author="Hyunwoo Cho" w:date="2023-10-13T12:09:00Z">
        <w:r>
          <w:t>d</w:t>
        </w:r>
      </w:ins>
      <w:ins w:id="418" w:author="Hyunwoo Cho" w:date="2023-10-13T08:25:00Z">
        <w:r w:rsidRPr="00B06DAA">
          <w:t xml:space="preserve"> </w:t>
        </w:r>
      </w:ins>
      <w:ins w:id="419" w:author="Hyunwoo Cho" w:date="2023-10-12T08:48:00Z">
        <w:r w:rsidRPr="00B06DAA">
          <w:t xml:space="preserve">to report </w:t>
        </w:r>
      </w:ins>
      <w:ins w:id="420" w:author="Hyunwoo Cho" w:date="2023-10-12T09:12:00Z">
        <w:r w:rsidRPr="00B06DAA">
          <w:t xml:space="preserve">the </w:t>
        </w:r>
      </w:ins>
      <w:ins w:id="421" w:author="Hyunwoo Cho" w:date="2023-10-12T08:48:00Z">
        <w:r w:rsidRPr="00B06DAA">
          <w:t xml:space="preserve">L3 results after </w:t>
        </w:r>
      </w:ins>
      <w:ins w:id="422" w:author="Hyunwoo Cho" w:date="2023-10-12T09:06:00Z">
        <w:r w:rsidRPr="00B06DAA">
          <w:t>7</w:t>
        </w:r>
      </w:ins>
      <w:ins w:id="423" w:author="Hyunwoo Cho" w:date="2023-10-12T08:49:00Z">
        <w:r w:rsidRPr="00B06DAA">
          <w:t>ms + T</w:t>
        </w:r>
        <w:r w:rsidRPr="00B06DAA">
          <w:rPr>
            <w:vertAlign w:val="subscript"/>
          </w:rPr>
          <w:t>HARQ</w:t>
        </w:r>
        <w:r w:rsidRPr="00B06DAA">
          <w:t>+</w:t>
        </w:r>
      </w:ins>
      <w:ins w:id="424" w:author="Hyunwoo Cho" w:date="2023-10-12T09:12:00Z">
        <w:r w:rsidRPr="00B06DAA">
          <w:t xml:space="preserve"> </w:t>
        </w:r>
      </w:ins>
      <w:ins w:id="425" w:author="Hyunwoo Cho" w:date="2023-10-13T10:40:00Z">
        <w:r>
          <w:t xml:space="preserve">M </w:t>
        </w:r>
      </w:ins>
      <w:ins w:id="426" w:author="Hyunwoo Cho" w:date="2023-10-12T08:49:00Z">
        <w:r w:rsidRPr="00B06DAA">
          <w:t>ms from receiving the S</w:t>
        </w:r>
      </w:ins>
      <w:ins w:id="427" w:author="Hyunwoo Cho" w:date="2023-10-12T09:12:00Z">
        <w:r w:rsidRPr="00B06DAA">
          <w:t>C</w:t>
        </w:r>
      </w:ins>
      <w:ins w:id="428" w:author="Hyunwoo Cho" w:date="2023-10-12T08:49:00Z">
        <w:r w:rsidRPr="00B06DAA">
          <w:t>ell activation command</w:t>
        </w:r>
      </w:ins>
      <w:r>
        <w:t>.</w:t>
      </w:r>
    </w:p>
    <w:p w14:paraId="1EBE86C2" w14:textId="77777777" w:rsidR="006A45D6" w:rsidRPr="00EA2836" w:rsidRDefault="006A45D6">
      <w:pPr>
        <w:pStyle w:val="B2"/>
        <w:numPr>
          <w:ilvl w:val="0"/>
          <w:numId w:val="5"/>
        </w:numPr>
        <w:ind w:left="1212"/>
        <w:rPr>
          <w:ins w:id="429" w:author="Hyunwoo Cho" w:date="2023-10-13T10:28:00Z"/>
          <w:lang w:eastAsia="zh-CN"/>
          <w:rPrChange w:id="430" w:author="Hyunwoo Cho" w:date="2023-10-13T10:28:00Z">
            <w:rPr>
              <w:ins w:id="431" w:author="Hyunwoo Cho" w:date="2023-10-13T10:28:00Z"/>
              <w:vertAlign w:val="subscript"/>
            </w:rPr>
          </w:rPrChange>
        </w:rPr>
        <w:pPrChange w:id="432" w:author="Hyunwoo Cho" w:date="2023-10-13T10:41:00Z">
          <w:pPr>
            <w:pStyle w:val="B2"/>
            <w:numPr>
              <w:numId w:val="9"/>
            </w:numPr>
            <w:tabs>
              <w:tab w:val="num" w:pos="360"/>
              <w:tab w:val="num" w:pos="720"/>
            </w:tabs>
            <w:ind w:left="720" w:hanging="720"/>
          </w:pPr>
        </w:pPrChange>
      </w:pPr>
      <w:ins w:id="433" w:author="Hyunwoo Cho" w:date="2023-10-13T08:23:00Z">
        <w:r w:rsidRPr="00B06DAA">
          <w:t xml:space="preserve">Where </w:t>
        </w:r>
      </w:ins>
      <w:ins w:id="434" w:author="Hyunwoo Cho" w:date="2023-10-13T10:41:00Z">
        <w:r>
          <w:t>M</w:t>
        </w:r>
      </w:ins>
      <w:ins w:id="435" w:author="Hyunwoo Cho" w:date="2023-10-13T08:23:00Z">
        <w:r w:rsidRPr="00B06DAA">
          <w:t>=</w:t>
        </w:r>
        <w:r w:rsidRPr="00B06DAA">
          <w:rPr>
            <w:vertAlign w:val="subscript"/>
          </w:rPr>
          <w:t xml:space="preserve"> </w:t>
        </w:r>
        <w:r w:rsidRPr="00B06DAA">
          <w:t>(X1+X</w:t>
        </w:r>
        <w:proofErr w:type="gramStart"/>
        <w:r w:rsidRPr="00B06DAA">
          <w:t>2)*</w:t>
        </w:r>
        <w:proofErr w:type="gramEnd"/>
        <w:r w:rsidRPr="00B06DAA">
          <w:t>T</w:t>
        </w:r>
        <w:r w:rsidRPr="00B06DAA">
          <w:rPr>
            <w:vertAlign w:val="subscript"/>
          </w:rPr>
          <w:t xml:space="preserve">SSB </w:t>
        </w:r>
        <w:r w:rsidRPr="00B06DAA">
          <w:t xml:space="preserve">for UE </w:t>
        </w:r>
        <w:r w:rsidRPr="00B06DAA">
          <w:rPr>
            <w:i/>
            <w:iCs/>
          </w:rPr>
          <w:t>supporting [</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rsidRPr="00B06DAA">
          <w:t xml:space="preserve"> and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 capability</w:t>
        </w:r>
      </w:ins>
      <w:ins w:id="436" w:author="Hyunwoo Cho" w:date="2023-10-13T10:28:00Z">
        <w:r>
          <w:rPr>
            <w:vertAlign w:val="subscript"/>
          </w:rPr>
          <w:t xml:space="preserve">, </w:t>
        </w:r>
      </w:ins>
    </w:p>
    <w:p w14:paraId="0E448C62" w14:textId="77777777" w:rsidR="006A45D6" w:rsidRPr="008D3868" w:rsidRDefault="006A45D6" w:rsidP="006A45D6">
      <w:pPr>
        <w:pStyle w:val="B2"/>
        <w:numPr>
          <w:ilvl w:val="0"/>
          <w:numId w:val="5"/>
        </w:numPr>
        <w:rPr>
          <w:ins w:id="437" w:author="Hyunwoo Cho" w:date="2023-10-13T10:31:00Z"/>
          <w:lang w:eastAsia="zh-CN"/>
          <w:rPrChange w:id="438" w:author="Hyunwoo Cho" w:date="2023-10-13T10:31:00Z">
            <w:rPr>
              <w:ins w:id="439" w:author="Hyunwoo Cho" w:date="2023-10-13T10:31:00Z"/>
              <w:vertAlign w:val="subscript"/>
            </w:rPr>
          </w:rPrChange>
        </w:rPr>
      </w:pPr>
      <w:ins w:id="440" w:author="Hyunwoo Cho" w:date="2023-10-13T10:41:00Z">
        <w:r>
          <w:t>M</w:t>
        </w:r>
        <w:r w:rsidRPr="00B06DAA">
          <w:t xml:space="preserve"> </w:t>
        </w:r>
      </w:ins>
      <w:ins w:id="441" w:author="Hyunwoo Cho" w:date="2023-10-13T08:23:00Z">
        <w:r w:rsidRPr="00B06DAA">
          <w:t>=</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B06DAA">
          <w:t xml:space="preserve">for UE supporting </w:t>
        </w:r>
        <w:r w:rsidRPr="00B06DAA">
          <w:rPr>
            <w:i/>
            <w:iCs/>
          </w:rPr>
          <w:t>[</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rsidRPr="00B06DAA">
          <w:t xml:space="preserve"> without supporting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w:t>
        </w:r>
        <w:r w:rsidRPr="00B06DAA">
          <w:rPr>
            <w:vertAlign w:val="subscript"/>
          </w:rPr>
          <w:t>,</w:t>
        </w:r>
      </w:ins>
    </w:p>
    <w:p w14:paraId="76CA5627" w14:textId="77777777" w:rsidR="006A45D6" w:rsidRPr="00EA2836" w:rsidRDefault="006A45D6" w:rsidP="006A45D6">
      <w:pPr>
        <w:pStyle w:val="B2"/>
        <w:numPr>
          <w:ilvl w:val="0"/>
          <w:numId w:val="5"/>
        </w:numPr>
        <w:rPr>
          <w:ins w:id="442" w:author="Hyunwoo Cho" w:date="2023-10-13T10:28:00Z"/>
          <w:lang w:eastAsia="zh-CN"/>
          <w:rPrChange w:id="443" w:author="Hyunwoo Cho" w:date="2023-10-13T10:28:00Z">
            <w:rPr>
              <w:ins w:id="444" w:author="Hyunwoo Cho" w:date="2023-10-13T10:28:00Z"/>
              <w:vertAlign w:val="subscript"/>
            </w:rPr>
          </w:rPrChange>
        </w:rPr>
      </w:pPr>
      <w:ins w:id="445" w:author="Hyunwoo Cho" w:date="2023-10-13T10:41:00Z">
        <w:r>
          <w:t>M</w:t>
        </w:r>
      </w:ins>
      <w:ins w:id="446" w:author="Hyunwoo Cho" w:date="2023-10-13T10:33:00Z">
        <w:r w:rsidRPr="00B06DAA">
          <w:t xml:space="preserve"> </w:t>
        </w:r>
      </w:ins>
      <w:ins w:id="447" w:author="Hyunwoo Cho" w:date="2023-10-13T10:31:00Z">
        <w:r w:rsidRPr="00B06DAA">
          <w:t>=</w:t>
        </w:r>
        <w:r w:rsidRPr="00B06DAA">
          <w:rPr>
            <w:vertAlign w:val="subscript"/>
          </w:rPr>
          <w:t xml:space="preserve"> </w:t>
        </w:r>
        <w:r>
          <w:t>16</w:t>
        </w:r>
        <w:r w:rsidRPr="00B06DAA">
          <w:t>*T</w:t>
        </w:r>
        <w:r w:rsidRPr="00B06DAA">
          <w:rPr>
            <w:vertAlign w:val="subscript"/>
          </w:rPr>
          <w:t xml:space="preserve">SSB </w:t>
        </w:r>
        <w:r w:rsidRPr="00B06DAA">
          <w:t>for UE supporting [</w:t>
        </w:r>
        <w:r w:rsidRPr="00B06DAA">
          <w:rPr>
            <w:i/>
            <w:iCs/>
          </w:rPr>
          <w:t xml:space="preserve">using SSB </w:t>
        </w:r>
        <w:proofErr w:type="spellStart"/>
        <w:r w:rsidRPr="00B06DAA">
          <w:rPr>
            <w:i/>
            <w:iCs/>
          </w:rPr>
          <w:t>peridocity</w:t>
        </w:r>
        <w:proofErr w:type="spellEnd"/>
        <w:r w:rsidRPr="00B06DAA">
          <w:rPr>
            <w:i/>
            <w:iCs/>
          </w:rPr>
          <w:t xml:space="preserve"> instead of SMTC </w:t>
        </w:r>
        <w:proofErr w:type="spellStart"/>
        <w:r w:rsidRPr="00B06DAA">
          <w:rPr>
            <w:i/>
            <w:iCs/>
          </w:rPr>
          <w:t>peridodicity</w:t>
        </w:r>
        <w:proofErr w:type="spellEnd"/>
        <w:r w:rsidRPr="00B06DAA">
          <w:rPr>
            <w:i/>
            <w:iCs/>
          </w:rPr>
          <w:t xml:space="preserve"> for </w:t>
        </w:r>
        <w:proofErr w:type="spellStart"/>
        <w:r w:rsidRPr="00B06DAA">
          <w:rPr>
            <w:i/>
            <w:iCs/>
          </w:rPr>
          <w:t>scell</w:t>
        </w:r>
        <w:proofErr w:type="spellEnd"/>
        <w:r w:rsidRPr="00B06DAA">
          <w:rPr>
            <w:i/>
            <w:iCs/>
          </w:rPr>
          <w:t xml:space="preserve"> activation</w:t>
        </w:r>
        <w:r w:rsidRPr="00B06DAA">
          <w:t>]</w:t>
        </w:r>
        <w:r>
          <w:rPr>
            <w:vertAlign w:val="subscript"/>
          </w:rPr>
          <w:t xml:space="preserve"> </w:t>
        </w:r>
        <w:r>
          <w:t>without supporting</w:t>
        </w:r>
        <w:r w:rsidRPr="00B06DAA">
          <w:t xml:space="preserve"> </w:t>
        </w:r>
        <w:r w:rsidRPr="00B06DAA">
          <w:rPr>
            <w:i/>
            <w:iCs/>
          </w:rPr>
          <w:t>[</w:t>
        </w:r>
        <w:proofErr w:type="spellStart"/>
        <w:r w:rsidRPr="00B06DAA">
          <w:rPr>
            <w:i/>
            <w:iCs/>
          </w:rPr>
          <w:t>beamsweepingfactor</w:t>
        </w:r>
        <w:proofErr w:type="spellEnd"/>
        <w:r w:rsidRPr="00B06DAA">
          <w:rPr>
            <w:i/>
            <w:iCs/>
          </w:rPr>
          <w:t xml:space="preserve"> </w:t>
        </w:r>
        <w:proofErr w:type="spellStart"/>
        <w:r w:rsidRPr="00B06DAA">
          <w:rPr>
            <w:i/>
            <w:iCs/>
          </w:rPr>
          <w:t>reducton</w:t>
        </w:r>
        <w:proofErr w:type="spellEnd"/>
        <w:r w:rsidRPr="00B06DAA">
          <w:rPr>
            <w:i/>
            <w:iCs/>
          </w:rPr>
          <w:t xml:space="preserve"> capability for </w:t>
        </w:r>
        <w:proofErr w:type="spellStart"/>
        <w:r w:rsidRPr="00B06DAA">
          <w:rPr>
            <w:i/>
            <w:iCs/>
          </w:rPr>
          <w:t>Scell</w:t>
        </w:r>
        <w:proofErr w:type="spellEnd"/>
        <w:r w:rsidRPr="00B06DAA">
          <w:rPr>
            <w:i/>
            <w:iCs/>
          </w:rPr>
          <w:t xml:space="preserve"> </w:t>
        </w:r>
        <w:proofErr w:type="spellStart"/>
        <w:r w:rsidRPr="00B06DAA">
          <w:rPr>
            <w:i/>
            <w:iCs/>
          </w:rPr>
          <w:t>activaiton</w:t>
        </w:r>
        <w:proofErr w:type="spellEnd"/>
        <w:r w:rsidRPr="00B06DAA">
          <w:rPr>
            <w:i/>
            <w:iCs/>
          </w:rPr>
          <w:t>]</w:t>
        </w:r>
        <w:r>
          <w:t>,</w:t>
        </w:r>
      </w:ins>
    </w:p>
    <w:p w14:paraId="4B580C1B" w14:textId="77777777" w:rsidR="006A45D6" w:rsidRDefault="006A45D6" w:rsidP="006A45D6">
      <w:pPr>
        <w:pStyle w:val="B2"/>
        <w:numPr>
          <w:ilvl w:val="0"/>
          <w:numId w:val="5"/>
        </w:numPr>
        <w:rPr>
          <w:ins w:id="448" w:author="Hyunwoo Cho" w:date="2023-10-13T14:53:00Z"/>
          <w:lang w:eastAsia="zh-CN"/>
        </w:rPr>
      </w:pPr>
      <w:ins w:id="449" w:author="Hyunwoo Cho" w:date="2023-10-13T08:23:00Z">
        <w:r w:rsidRPr="00B06DAA">
          <w:t>Otherwise,</w:t>
        </w:r>
        <w:r w:rsidRPr="00B06DAA">
          <w:rPr>
            <w:vertAlign w:val="subscript"/>
          </w:rPr>
          <w:t xml:space="preserve"> </w:t>
        </w:r>
      </w:ins>
      <w:ins w:id="450" w:author="Hyunwoo Cho" w:date="2023-10-13T10:41:00Z">
        <w:r>
          <w:t>M</w:t>
        </w:r>
      </w:ins>
      <w:ins w:id="451" w:author="Hyunwoo Cho" w:date="2023-10-13T10:33:00Z">
        <w:r w:rsidRPr="00B06DAA">
          <w:rPr>
            <w:vertAlign w:val="subscript"/>
          </w:rPr>
          <w:t xml:space="preserve"> </w:t>
        </w:r>
      </w:ins>
      <w:ins w:id="452" w:author="Hyunwoo Cho" w:date="2023-10-13T10:41:00Z">
        <w:r w:rsidRPr="000B0818">
          <w:rPr>
            <w:rPrChange w:id="453" w:author="Hyunwoo Cho" w:date="2023-10-13T10:41:00Z">
              <w:rPr>
                <w:vertAlign w:val="subscript"/>
              </w:rPr>
            </w:rPrChange>
          </w:rPr>
          <w:t>=</w:t>
        </w:r>
      </w:ins>
      <w:ins w:id="454" w:author="Hyunwoo Cho" w:date="2023-10-13T08:23:00Z">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ins>
      <w:ins w:id="455" w:author="Hyunwoo Cho" w:date="2023-10-13T14:50:00Z">
        <w:r w:rsidRPr="00D74B37">
          <w:rPr>
            <w:rPrChange w:id="456" w:author="Hyunwoo Cho" w:date="2023-10-13T14:50:00Z">
              <w:rPr>
                <w:vertAlign w:val="subscript"/>
              </w:rPr>
            </w:rPrChange>
          </w:rPr>
          <w:t>]</w:t>
        </w:r>
      </w:ins>
    </w:p>
    <w:p w14:paraId="0BD53DE8" w14:textId="77777777" w:rsidR="006A45D6" w:rsidRPr="00D74B37" w:rsidRDefault="006A45D6">
      <w:pPr>
        <w:pStyle w:val="B2"/>
        <w:ind w:firstLine="0"/>
        <w:rPr>
          <w:ins w:id="457" w:author="Hyunwoo Cho" w:date="2023-10-13T11:58:00Z"/>
          <w:i/>
          <w:iCs/>
          <w:lang w:eastAsia="zh-CN"/>
          <w:rPrChange w:id="458" w:author="Hyunwoo Cho" w:date="2023-10-13T14:54:00Z">
            <w:rPr>
              <w:ins w:id="459" w:author="Hyunwoo Cho" w:date="2023-10-13T11:58:00Z"/>
              <w:vertAlign w:val="subscript"/>
            </w:rPr>
          </w:rPrChange>
        </w:rPr>
        <w:pPrChange w:id="460" w:author="Hyunwoo Cho" w:date="2023-10-13T14:53:00Z">
          <w:pPr>
            <w:pStyle w:val="B2"/>
            <w:numPr>
              <w:numId w:val="9"/>
            </w:numPr>
            <w:tabs>
              <w:tab w:val="num" w:pos="360"/>
              <w:tab w:val="num" w:pos="720"/>
            </w:tabs>
            <w:ind w:left="720" w:hanging="720"/>
          </w:pPr>
        </w:pPrChange>
      </w:pPr>
      <w:ins w:id="461" w:author="Hyunwoo Cho" w:date="2023-10-13T14:54:00Z">
        <w:r w:rsidRPr="00D74B37">
          <w:rPr>
            <w:i/>
            <w:iCs/>
            <w:rPrChange w:id="462" w:author="Hyunwoo Cho" w:date="2023-10-13T14:54:00Z">
              <w:rPr/>
            </w:rPrChange>
          </w:rPr>
          <w:t>[</w:t>
        </w:r>
      </w:ins>
      <w:ins w:id="463" w:author="Hyunwoo Cho" w:date="2023-10-13T14:53:00Z">
        <w:r w:rsidRPr="00D74B37">
          <w:rPr>
            <w:i/>
            <w:iCs/>
            <w:rPrChange w:id="464" w:author="Hyunwoo Cho" w:date="2023-10-13T14:54:00Z">
              <w:rPr/>
            </w:rPrChange>
          </w:rPr>
          <w:t xml:space="preserve">Editor’s </w:t>
        </w:r>
        <w:proofErr w:type="gramStart"/>
        <w:r w:rsidRPr="00D74B37">
          <w:rPr>
            <w:i/>
            <w:iCs/>
            <w:rPrChange w:id="465" w:author="Hyunwoo Cho" w:date="2023-10-13T14:54:00Z">
              <w:rPr/>
            </w:rPrChange>
          </w:rPr>
          <w:t>note :</w:t>
        </w:r>
        <w:proofErr w:type="gramEnd"/>
        <w:r w:rsidRPr="00D74B37">
          <w:rPr>
            <w:i/>
            <w:iCs/>
            <w:rPrChange w:id="466" w:author="Hyunwoo Cho" w:date="2023-10-13T14:54:00Z">
              <w:rPr/>
            </w:rPrChange>
          </w:rPr>
          <w:t xml:space="preserve"> The </w:t>
        </w:r>
        <w:proofErr w:type="spellStart"/>
        <w:r w:rsidRPr="00D74B37">
          <w:rPr>
            <w:i/>
            <w:iCs/>
            <w:rPrChange w:id="467" w:author="Hyunwoo Cho" w:date="2023-10-13T14:54:00Z">
              <w:rPr/>
            </w:rPrChange>
          </w:rPr>
          <w:t>dea</w:t>
        </w:r>
      </w:ins>
      <w:ins w:id="468" w:author="Hyunwoo Cho" w:date="2023-10-13T14:54:00Z">
        <w:r w:rsidRPr="00D74B37">
          <w:rPr>
            <w:i/>
            <w:iCs/>
            <w:rPrChange w:id="469" w:author="Hyunwoo Cho" w:date="2023-10-13T14:54:00Z">
              <w:rPr/>
            </w:rPrChange>
          </w:rPr>
          <w:t>tail</w:t>
        </w:r>
        <w:proofErr w:type="spellEnd"/>
        <w:r w:rsidRPr="00D74B37">
          <w:rPr>
            <w:i/>
            <w:iCs/>
            <w:rPrChange w:id="470" w:author="Hyunwoo Cho" w:date="2023-10-13T14:54:00Z">
              <w:rPr/>
            </w:rPrChange>
          </w:rPr>
          <w:t xml:space="preserve"> of </w:t>
        </w:r>
      </w:ins>
      <w:ins w:id="471" w:author="Hyunwoo Cho" w:date="2023-10-13T14:57:00Z">
        <w:r w:rsidRPr="00B06DAA">
          <w:t>T</w:t>
        </w:r>
        <w:r w:rsidRPr="00B06DAA">
          <w:rPr>
            <w:vertAlign w:val="subscript"/>
          </w:rPr>
          <w:t>L3, report</w:t>
        </w:r>
        <w:r w:rsidRPr="00B06DAA">
          <w:rPr>
            <w:lang w:eastAsia="zh-CN"/>
          </w:rPr>
          <w:t xml:space="preserve"> </w:t>
        </w:r>
      </w:ins>
      <w:ins w:id="472" w:author="Hyunwoo Cho" w:date="2023-10-13T14:54:00Z">
        <w:r w:rsidRPr="00D74B37">
          <w:rPr>
            <w:i/>
            <w:iCs/>
            <w:rPrChange w:id="473" w:author="Hyunwoo Cho" w:date="2023-10-13T14:54:00Z">
              <w:rPr/>
            </w:rPrChange>
          </w:rPr>
          <w:t>will be further updated at RAN4 109]</w:t>
        </w:r>
      </w:ins>
    </w:p>
    <w:p w14:paraId="0EB49572" w14:textId="77777777" w:rsidR="006A45D6" w:rsidRPr="008C5B31" w:rsidDel="008C5B31" w:rsidRDefault="006A45D6">
      <w:pPr>
        <w:pStyle w:val="B2"/>
        <w:ind w:left="0" w:firstLine="0"/>
        <w:rPr>
          <w:del w:id="474" w:author="Hyunwoo Cho" w:date="2023-10-13T11:58:00Z"/>
          <w:lang w:eastAsia="zh-CN"/>
        </w:rPr>
        <w:pPrChange w:id="475" w:author="Hyunwoo Cho" w:date="2023-10-13T11:58:00Z">
          <w:pPr>
            <w:pStyle w:val="B2"/>
            <w:numPr>
              <w:numId w:val="9"/>
            </w:numPr>
            <w:tabs>
              <w:tab w:val="num" w:pos="360"/>
              <w:tab w:val="num" w:pos="720"/>
            </w:tabs>
            <w:ind w:left="720" w:hanging="720"/>
          </w:pPr>
        </w:pPrChange>
      </w:pPr>
    </w:p>
    <w:p w14:paraId="40D5F7AD" w14:textId="77777777" w:rsidR="006A45D6" w:rsidRPr="008C5B31" w:rsidDel="008C5B31" w:rsidRDefault="006A45D6" w:rsidP="006A45D6">
      <w:pPr>
        <w:pStyle w:val="B2"/>
        <w:ind w:left="0" w:firstLine="0"/>
        <w:rPr>
          <w:del w:id="476" w:author="Hyunwoo Cho" w:date="2023-10-13T11:58:00Z"/>
          <w:i/>
          <w:iCs/>
          <w:lang w:eastAsia="zh-CN"/>
        </w:rPr>
      </w:pPr>
      <w:del w:id="477" w:author="Hyunwoo Cho" w:date="2023-10-13T11:58:00Z">
        <w:r w:rsidRPr="008C5B31" w:rsidDel="008C5B31">
          <w:rPr>
            <w:i/>
            <w:iCs/>
          </w:rPr>
          <w:delText>[Editor’s note: will be further updated from RAN4 109 meeting]</w:delText>
        </w:r>
      </w:del>
    </w:p>
    <w:p w14:paraId="6B8B89B4" w14:textId="77777777" w:rsidR="006A45D6" w:rsidRPr="009C5807" w:rsidRDefault="006A45D6">
      <w:pPr>
        <w:pStyle w:val="B2"/>
        <w:ind w:firstLine="0"/>
        <w:rPr>
          <w:ins w:id="478" w:author="Hyunwoo Cho" w:date="2023-10-12T08:15:00Z"/>
          <w:lang w:eastAsia="zh-CN"/>
        </w:rPr>
        <w:pPrChange w:id="479" w:author="Hyunwoo Cho" w:date="2023-10-12T09:14:00Z">
          <w:pPr>
            <w:pStyle w:val="B2"/>
          </w:pPr>
        </w:pPrChange>
      </w:pPr>
      <w:ins w:id="480" w:author="Hyunwoo Cho" w:date="2023-10-12T08:15:00Z">
        <w:r w:rsidRPr="009C5807">
          <w:t>T</w:t>
        </w:r>
        <w:r w:rsidRPr="009C5807">
          <w:rPr>
            <w:vertAlign w:val="subscript"/>
          </w:rPr>
          <w:t>FineTiming</w:t>
        </w:r>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ins>
    </w:p>
    <w:p w14:paraId="632EA0C5" w14:textId="77777777" w:rsidR="006A45D6" w:rsidRPr="009C5807" w:rsidRDefault="006A45D6" w:rsidP="006A45D6">
      <w:pPr>
        <w:pStyle w:val="B2"/>
        <w:rPr>
          <w:ins w:id="481" w:author="Hyunwoo Cho" w:date="2023-10-12T08:15:00Z"/>
        </w:rPr>
      </w:pPr>
      <w:ins w:id="482" w:author="Hyunwoo Cho" w:date="2023-10-12T08:15:00Z">
        <w:r>
          <w:tab/>
        </w:r>
        <w:r>
          <w:tab/>
        </w:r>
        <w:r w:rsidRPr="009C5807">
          <w:t>T</w:t>
        </w:r>
        <w:r w:rsidRPr="009C5807">
          <w:rPr>
            <w:vertAlign w:val="subscript"/>
            <w:lang w:eastAsia="zh-CN"/>
          </w:rPr>
          <w:t>uncertainty_MAC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ins>
    </w:p>
    <w:p w14:paraId="0EDA9271" w14:textId="77777777" w:rsidR="006A45D6" w:rsidRPr="009C5807" w:rsidRDefault="006A45D6" w:rsidP="006A45D6">
      <w:pPr>
        <w:pStyle w:val="B3"/>
        <w:rPr>
          <w:ins w:id="483" w:author="Hyunwoo Cho" w:date="2023-10-12T08:15:00Z"/>
          <w:lang w:eastAsia="zh-CN"/>
        </w:rPr>
      </w:pPr>
      <w:ins w:id="484" w:author="Hyunwoo Cho" w:date="2023-10-12T08:15:00Z">
        <w:r w:rsidRPr="009C5807">
          <w:rPr>
            <w:lang w:eastAsia="zh-CN"/>
          </w:rPr>
          <w:t>-</w:t>
        </w:r>
        <w:r w:rsidRPr="009C5807">
          <w:rPr>
            <w:lang w:eastAsia="zh-CN"/>
          </w:rPr>
          <w:tab/>
          <w:t xml:space="preserve">SCell activation command for known </w:t>
        </w:r>
        <w:proofErr w:type="gramStart"/>
        <w:r w:rsidRPr="009C5807">
          <w:rPr>
            <w:lang w:eastAsia="zh-CN"/>
          </w:rPr>
          <w:t>case;</w:t>
        </w:r>
        <w:proofErr w:type="gramEnd"/>
      </w:ins>
    </w:p>
    <w:p w14:paraId="7230A99A" w14:textId="77777777" w:rsidR="006A45D6" w:rsidRDefault="006A45D6" w:rsidP="006A45D6">
      <w:pPr>
        <w:pStyle w:val="B3"/>
        <w:rPr>
          <w:ins w:id="485" w:author="Hyunwoo Cho" w:date="2023-10-12T08:15:00Z"/>
          <w:lang w:eastAsia="zh-CN"/>
        </w:rPr>
      </w:pPr>
      <w:ins w:id="486"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4FE76DC2" w14:textId="77777777" w:rsidR="006A45D6" w:rsidRDefault="006A45D6" w:rsidP="006A45D6">
      <w:pPr>
        <w:pStyle w:val="B3"/>
        <w:rPr>
          <w:ins w:id="487" w:author="Hyunwoo Cho" w:date="2023-10-12T08:15:00Z"/>
          <w:lang w:eastAsia="zh-CN"/>
        </w:rPr>
      </w:pPr>
      <w:ins w:id="488" w:author="Hyunwoo Cho" w:date="2023-10-12T08:15:00Z">
        <w:r>
          <w:rPr>
            <w:lang w:eastAsia="zh-CN"/>
          </w:rPr>
          <w:t>-</w:t>
        </w:r>
        <w:r>
          <w:rPr>
            <w:lang w:eastAsia="zh-CN"/>
          </w:rPr>
          <w:tab/>
        </w:r>
        <w:r w:rsidRPr="00322A7F">
          <w:rPr>
            <w:lang w:eastAsia="zh-CN"/>
          </w:rPr>
          <w:t>First valid L1-RSRP reporting for unknown case, when UE does not report L3-RSRP results</w:t>
        </w:r>
      </w:ins>
    </w:p>
    <w:p w14:paraId="7C6A8C35" w14:textId="77777777" w:rsidR="006A45D6" w:rsidRPr="009C5807" w:rsidRDefault="006A45D6" w:rsidP="006A45D6">
      <w:pPr>
        <w:pStyle w:val="B2"/>
        <w:rPr>
          <w:ins w:id="489" w:author="Hyunwoo Cho" w:date="2023-10-12T08:15:00Z"/>
        </w:rPr>
      </w:pPr>
      <w:ins w:id="490" w:author="Hyunwoo Cho" w:date="2023-10-12T08:15:00Z">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ins>
    </w:p>
    <w:p w14:paraId="1E91BA34" w14:textId="77777777" w:rsidR="006A45D6" w:rsidRPr="009C5807" w:rsidRDefault="006A45D6" w:rsidP="006A45D6">
      <w:pPr>
        <w:pStyle w:val="B3"/>
        <w:rPr>
          <w:ins w:id="491" w:author="Hyunwoo Cho" w:date="2023-10-12T08:15:00Z"/>
          <w:lang w:eastAsia="zh-CN"/>
        </w:rPr>
      </w:pPr>
      <w:ins w:id="492" w:author="Hyunwoo Cho" w:date="2023-10-12T08:15:00Z">
        <w:r w:rsidRPr="009C5807">
          <w:rPr>
            <w:lang w:eastAsia="zh-CN"/>
          </w:rPr>
          <w:t>-</w:t>
        </w:r>
        <w:r w:rsidRPr="009C5807">
          <w:rPr>
            <w:lang w:eastAsia="zh-CN"/>
          </w:rPr>
          <w:tab/>
          <w:t xml:space="preserve">SCell activation command for known </w:t>
        </w:r>
        <w:proofErr w:type="gramStart"/>
        <w:r w:rsidRPr="009C5807">
          <w:rPr>
            <w:lang w:eastAsia="zh-CN"/>
          </w:rPr>
          <w:t>case;</w:t>
        </w:r>
        <w:proofErr w:type="gramEnd"/>
      </w:ins>
    </w:p>
    <w:p w14:paraId="57A11469" w14:textId="77777777" w:rsidR="006A45D6" w:rsidRDefault="006A45D6" w:rsidP="006A45D6">
      <w:pPr>
        <w:pStyle w:val="B3"/>
        <w:rPr>
          <w:ins w:id="493" w:author="Hyunwoo Cho" w:date="2023-10-12T08:15:00Z"/>
          <w:lang w:eastAsia="zh-CN"/>
        </w:rPr>
      </w:pPr>
      <w:ins w:id="494"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5998F0D6" w14:textId="77777777" w:rsidR="006A45D6" w:rsidRDefault="006A45D6" w:rsidP="006A45D6">
      <w:pPr>
        <w:pStyle w:val="B3"/>
        <w:rPr>
          <w:ins w:id="495" w:author="Hyunwoo Cho" w:date="2023-10-12T08:15:00Z"/>
          <w:lang w:eastAsia="zh-CN"/>
        </w:rPr>
      </w:pPr>
      <w:ins w:id="496"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5B5C22C6" w14:textId="77777777" w:rsidR="006A45D6" w:rsidRDefault="006A45D6" w:rsidP="006A45D6">
      <w:pPr>
        <w:pStyle w:val="B2"/>
        <w:rPr>
          <w:ins w:id="497" w:author="Hyunwoo Cho" w:date="2023-10-12T08:15:00Z"/>
        </w:rPr>
      </w:pPr>
      <w:ins w:id="498" w:author="Hyunwoo Cho" w:date="2023-10-12T08:15:00Z">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ins>
    </w:p>
    <w:p w14:paraId="78AEE862" w14:textId="77777777" w:rsidR="006A45D6" w:rsidRDefault="006A45D6" w:rsidP="006A45D6">
      <w:pPr>
        <w:pStyle w:val="B3"/>
        <w:rPr>
          <w:ins w:id="499" w:author="Hyunwoo Cho" w:date="2023-10-12T08:15:00Z"/>
          <w:lang w:eastAsia="zh-CN"/>
        </w:rPr>
      </w:pPr>
      <w:ins w:id="500" w:author="Hyunwoo Cho" w:date="2023-10-12T08:15:00Z">
        <w:r>
          <w:rPr>
            <w:lang w:eastAsia="zh-CN"/>
          </w:rPr>
          <w:t>-</w:t>
        </w:r>
        <w:r>
          <w:rPr>
            <w:lang w:eastAsia="zh-CN"/>
          </w:rPr>
          <w:tab/>
          <w:t xml:space="preserve">SCell activation command for known </w:t>
        </w:r>
        <w:proofErr w:type="gramStart"/>
        <w:r>
          <w:rPr>
            <w:lang w:eastAsia="zh-CN"/>
          </w:rPr>
          <w:t>case;</w:t>
        </w:r>
        <w:proofErr w:type="gramEnd"/>
      </w:ins>
    </w:p>
    <w:p w14:paraId="6915EB5D" w14:textId="77777777" w:rsidR="006A45D6" w:rsidRDefault="006A45D6" w:rsidP="006A45D6">
      <w:pPr>
        <w:pStyle w:val="B3"/>
        <w:rPr>
          <w:ins w:id="501" w:author="Hyunwoo Cho" w:date="2023-10-12T08:15:00Z"/>
          <w:lang w:eastAsia="zh-CN"/>
        </w:rPr>
      </w:pPr>
      <w:ins w:id="502" w:author="Hyunwoo Cho" w:date="2023-10-12T08:15:00Z">
        <w:r w:rsidRPr="009C5807">
          <w:rPr>
            <w:lang w:eastAsia="zh-CN"/>
          </w:rPr>
          <w:t>-</w:t>
        </w:r>
        <w:r w:rsidRPr="009C5807">
          <w:rPr>
            <w:lang w:eastAsia="zh-CN"/>
          </w:rPr>
          <w:tab/>
          <w:t xml:space="preserve">First </w:t>
        </w:r>
        <w:r w:rsidRPr="0002457E">
          <w:rPr>
            <w:lang w:eastAsia="zh-CN"/>
          </w:rPr>
          <w:t>valid L3-RSRP reporting for unknown case, when UE reports valid L3-RSRP and L3-RSRP report is earlier than TCI command</w:t>
        </w:r>
      </w:ins>
    </w:p>
    <w:p w14:paraId="08F3410E" w14:textId="77777777" w:rsidR="006A45D6" w:rsidRDefault="006A45D6" w:rsidP="006A45D6">
      <w:pPr>
        <w:pStyle w:val="B3"/>
        <w:rPr>
          <w:ins w:id="503" w:author="Hyunwoo Cho" w:date="2023-10-12T08:15:00Z"/>
          <w:lang w:eastAsia="zh-CN"/>
        </w:rPr>
      </w:pPr>
      <w:ins w:id="504" w:author="Hyunwoo Cho" w:date="2023-10-12T08:15:00Z">
        <w:r>
          <w:rPr>
            <w:lang w:eastAsia="zh-CN"/>
          </w:rPr>
          <w:t>-</w:t>
        </w:r>
        <w:r>
          <w:rPr>
            <w:lang w:eastAsia="zh-CN"/>
          </w:rPr>
          <w:tab/>
        </w:r>
        <w:r w:rsidRPr="00322A7F">
          <w:rPr>
            <w:lang w:eastAsia="zh-CN"/>
          </w:rPr>
          <w:t>First valid L1-RSRP reporting for unknown case, when UE does not report L3-RSRP results</w:t>
        </w:r>
        <w:r>
          <w:rPr>
            <w:lang w:eastAsia="zh-CN"/>
          </w:rPr>
          <w:t>]</w:t>
        </w:r>
      </w:ins>
    </w:p>
    <w:p w14:paraId="771369A2" w14:textId="77777777" w:rsidR="006A45D6" w:rsidRDefault="006A45D6" w:rsidP="006A45D6">
      <w:pPr>
        <w:pStyle w:val="B2"/>
        <w:rPr>
          <w:ins w:id="505" w:author="Hyunwoo Cho" w:date="2023-10-12T08:15:00Z"/>
        </w:rPr>
      </w:pPr>
      <w:ins w:id="506" w:author="Hyunwoo Cho" w:date="2023-10-12T08:15:00Z">
        <w:r>
          <w:tab/>
        </w:r>
        <w:r w:rsidRPr="009C5807">
          <w:t>T</w:t>
        </w:r>
        <w:r w:rsidRPr="009C5807">
          <w:rPr>
            <w:vertAlign w:val="subscript"/>
          </w:rPr>
          <w:t>RRC_delay</w:t>
        </w:r>
        <w:r w:rsidRPr="009C5807">
          <w:t xml:space="preserve"> is the RRC procedure delay as specified in TS38.331 [2].</w:t>
        </w:r>
      </w:ins>
    </w:p>
    <w:p w14:paraId="3EC86ADB" w14:textId="77777777" w:rsidR="006A45D6" w:rsidRPr="009C5807" w:rsidRDefault="006A45D6" w:rsidP="006A45D6">
      <w:pPr>
        <w:pStyle w:val="B2"/>
        <w:rPr>
          <w:ins w:id="507" w:author="Hyunwoo Cho" w:date="2023-10-12T08:15:00Z"/>
        </w:rPr>
      </w:pPr>
      <w:ins w:id="508" w:author="Hyunwoo Cho" w:date="2023-10-12T08:15:00Z">
        <w:r>
          <w:lastRenderedPageBreak/>
          <w:tab/>
        </w:r>
        <w:r w:rsidRPr="00B6691E">
          <w:t>Longer delays for RRM measurement requirements, and in case of FR2 also SSB based RLM/BFD/CBD/L1-RSRP measurement requirements, can be expected during the cell detection time for unknown SCell activation</w:t>
        </w:r>
        <w:r>
          <w:t>.</w:t>
        </w:r>
      </w:ins>
    </w:p>
    <w:p w14:paraId="29B828E7" w14:textId="77777777" w:rsidR="006A45D6" w:rsidRDefault="006A45D6" w:rsidP="006A45D6">
      <w:pPr>
        <w:pStyle w:val="B2"/>
        <w:rPr>
          <w:ins w:id="509" w:author="Hyunwoo Cho" w:date="2023-10-12T08:15:00Z"/>
        </w:rPr>
      </w:pPr>
      <w:ins w:id="510" w:author="Hyunwoo Cho" w:date="2023-10-12T08:15:00Z">
        <w:r>
          <w:tab/>
        </w:r>
        <w:r w:rsidRPr="00113193">
          <w:t xml:space="preserve">When </w:t>
        </w:r>
        <w:r w:rsidRPr="00113193">
          <w:rPr>
            <w:i/>
          </w:rPr>
          <w:t>absoluteFrequencySSB</w:t>
        </w:r>
        <w:r w:rsidRPr="00113193">
          <w:t xml:space="preserve"> is not configured in </w:t>
        </w:r>
        <w:proofErr w:type="spellStart"/>
        <w:r w:rsidRPr="00113193">
          <w:rPr>
            <w:i/>
          </w:rPr>
          <w:t>DownlinkConfigCommon</w:t>
        </w:r>
        <w:proofErr w:type="spellEnd"/>
        <w:r w:rsidRPr="00113193">
          <w:t xml:space="preserve"> for target SCell but SMTC for target SCell is configured, no requirement would be applied.</w:t>
        </w:r>
      </w:ins>
    </w:p>
    <w:p w14:paraId="1905FB7D" w14:textId="77777777" w:rsidR="006A45D6" w:rsidRPr="009C5807" w:rsidRDefault="006A45D6" w:rsidP="006A45D6">
      <w:pPr>
        <w:pStyle w:val="B1"/>
        <w:rPr>
          <w:ins w:id="511" w:author="Hyunwoo Cho" w:date="2023-10-12T08:15:00Z"/>
        </w:rPr>
      </w:pPr>
      <w:ins w:id="512" w:author="Hyunwoo Cho" w:date="2023-10-12T08:15:00Z">
        <w:r>
          <w:tab/>
        </w:r>
        <w:proofErr w:type="spellStart"/>
        <w:r w:rsidRPr="009C5807">
          <w:t>T</w:t>
        </w:r>
        <w:r w:rsidRPr="009C5807">
          <w:rPr>
            <w:vertAlign w:val="subscript"/>
          </w:rPr>
          <w:t>CSI_reporting</w:t>
        </w:r>
        <w:proofErr w:type="spellEnd"/>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14:paraId="158DAE86" w14:textId="77777777" w:rsidR="006A45D6" w:rsidRPr="009C5807" w:rsidRDefault="006A45D6" w:rsidP="006A45D6">
      <w:pPr>
        <w:rPr>
          <w:ins w:id="513" w:author="Hyunwoo Cho" w:date="2023-10-12T08:15:00Z"/>
        </w:rPr>
      </w:pPr>
      <w:ins w:id="514" w:author="Hyunwoo Cho" w:date="2023-10-12T08:15:00Z">
        <w:r w:rsidRPr="009C5807">
          <w:rPr>
            <w:lang w:eastAsia="zh-CN"/>
          </w:rPr>
          <w:t>SC</w:t>
        </w:r>
        <w:r w:rsidRPr="009C5807">
          <w:t>ell</w:t>
        </w:r>
        <w:r w:rsidRPr="009C5807">
          <w:rPr>
            <w:lang w:eastAsia="zh-CN"/>
          </w:rPr>
          <w:t xml:space="preserve"> in FR1</w:t>
        </w:r>
        <w:r w:rsidRPr="009C5807">
          <w:t xml:space="preserve"> is known if it has been meeting the following conditions:</w:t>
        </w:r>
      </w:ins>
    </w:p>
    <w:p w14:paraId="776D026C" w14:textId="77777777" w:rsidR="006A45D6" w:rsidRPr="009C5807" w:rsidRDefault="006A45D6" w:rsidP="006A45D6">
      <w:pPr>
        <w:pStyle w:val="B1"/>
        <w:rPr>
          <w:ins w:id="515" w:author="Hyunwoo Cho" w:date="2023-10-12T08:15:00Z"/>
        </w:rPr>
      </w:pPr>
      <w:ins w:id="516" w:author="Hyunwoo Cho" w:date="2023-10-12T08:15:00Z">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5*DRX cycles) for FR1 before the reception of the SCell activation command:</w:t>
        </w:r>
      </w:ins>
    </w:p>
    <w:p w14:paraId="2C02EED5" w14:textId="77777777" w:rsidR="006A45D6" w:rsidRPr="009C5807" w:rsidRDefault="006A45D6" w:rsidP="006A45D6">
      <w:pPr>
        <w:pStyle w:val="B2"/>
        <w:rPr>
          <w:ins w:id="517" w:author="Hyunwoo Cho" w:date="2023-10-12T08:15:00Z"/>
          <w:lang w:eastAsia="zh-CN"/>
        </w:rPr>
      </w:pPr>
      <w:ins w:id="518" w:author="Hyunwoo Cho" w:date="2023-10-12T08:15:00Z">
        <w:r w:rsidRPr="009C5807">
          <w:t>-</w:t>
        </w:r>
        <w:r w:rsidRPr="009C5807">
          <w:tab/>
          <w:t>the UE has sent a valid measurement report for the SCell being activated and</w:t>
        </w:r>
      </w:ins>
    </w:p>
    <w:p w14:paraId="07913620" w14:textId="77777777" w:rsidR="006A45D6" w:rsidRPr="009C5807" w:rsidRDefault="006A45D6" w:rsidP="006A45D6">
      <w:pPr>
        <w:pStyle w:val="B2"/>
        <w:rPr>
          <w:ins w:id="519" w:author="Hyunwoo Cho" w:date="2023-10-12T08:15:00Z"/>
          <w:lang w:eastAsia="zh-CN"/>
        </w:rPr>
      </w:pPr>
      <w:ins w:id="520" w:author="Hyunwoo Cho" w:date="2023-10-12T08:15:00Z">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ins>
    </w:p>
    <w:p w14:paraId="68D62DCF" w14:textId="77777777" w:rsidR="006A45D6" w:rsidRPr="009C5807" w:rsidRDefault="006A45D6" w:rsidP="006A45D6">
      <w:pPr>
        <w:pStyle w:val="B1"/>
        <w:rPr>
          <w:ins w:id="521" w:author="Hyunwoo Cho" w:date="2023-10-12T08:15:00Z"/>
        </w:rPr>
      </w:pPr>
      <w:ins w:id="522" w:author="Hyunwoo Cho" w:date="2023-10-12T08:15:00Z">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ins>
    </w:p>
    <w:p w14:paraId="7BA84346" w14:textId="77777777" w:rsidR="006A45D6" w:rsidRPr="003D39C9" w:rsidRDefault="006A45D6" w:rsidP="006A45D6">
      <w:pPr>
        <w:rPr>
          <w:ins w:id="523" w:author="Hyunwoo Cho" w:date="2023-10-12T08:15:00Z"/>
          <w:lang w:eastAsia="zh-CN"/>
        </w:rPr>
      </w:pPr>
      <w:ins w:id="524" w:author="Hyunwoo Cho" w:date="2023-10-12T08:15:00Z">
        <w:r w:rsidRPr="003D39C9">
          <w:rPr>
            <w:lang w:eastAsia="zh-CN"/>
          </w:rPr>
          <w:t>Otherwise SCell in FR1 is unknown.</w:t>
        </w:r>
      </w:ins>
    </w:p>
    <w:p w14:paraId="0129D5E9" w14:textId="77777777" w:rsidR="006A45D6" w:rsidRPr="009C5807" w:rsidRDefault="006A45D6" w:rsidP="006A45D6">
      <w:pPr>
        <w:ind w:left="568" w:hanging="284"/>
        <w:rPr>
          <w:ins w:id="525" w:author="Hyunwoo Cho" w:date="2023-10-12T08:15:00Z"/>
          <w:lang w:eastAsia="zh-CN"/>
        </w:rPr>
      </w:pPr>
    </w:p>
    <w:p w14:paraId="3CFFFA53" w14:textId="77777777" w:rsidR="006A45D6" w:rsidRPr="009C5807" w:rsidRDefault="006A45D6" w:rsidP="006A45D6">
      <w:pPr>
        <w:tabs>
          <w:tab w:val="left" w:pos="0"/>
        </w:tabs>
        <w:rPr>
          <w:ins w:id="526" w:author="Hyunwoo Cho" w:date="2023-10-12T08:15:00Z"/>
          <w:lang w:eastAsia="zh-CN"/>
        </w:rPr>
      </w:pPr>
      <w:ins w:id="527" w:author="Hyunwoo Cho" w:date="2023-10-12T08:15:00Z">
        <w:r w:rsidRPr="009C5807">
          <w:rPr>
            <w:lang w:eastAsia="zh-CN"/>
          </w:rPr>
          <w:t>For the first SCell activation in FR2 bands, the SCell is known if it has been meeting the following conditions:</w:t>
        </w:r>
      </w:ins>
    </w:p>
    <w:p w14:paraId="43332236" w14:textId="77777777" w:rsidR="006A45D6" w:rsidRPr="009C5807" w:rsidRDefault="006A45D6" w:rsidP="006A45D6">
      <w:pPr>
        <w:pStyle w:val="B1"/>
        <w:rPr>
          <w:ins w:id="528" w:author="Hyunwoo Cho" w:date="2023-10-12T08:15:00Z"/>
        </w:rPr>
      </w:pPr>
      <w:ins w:id="529" w:author="Hyunwoo Cho" w:date="2023-10-12T08:15:00Z">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ins>
    </w:p>
    <w:p w14:paraId="1BB451AE" w14:textId="77777777" w:rsidR="006A45D6" w:rsidRPr="009C5807" w:rsidRDefault="006A45D6" w:rsidP="006A45D6">
      <w:pPr>
        <w:pStyle w:val="B2"/>
        <w:rPr>
          <w:ins w:id="530" w:author="Hyunwoo Cho" w:date="2023-10-12T08:15:00Z"/>
        </w:rPr>
      </w:pPr>
      <w:ins w:id="531" w:author="Hyunwoo Cho" w:date="2023-10-12T08:15:00Z">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ins>
    </w:p>
    <w:p w14:paraId="6FAE2E70" w14:textId="77777777" w:rsidR="006A45D6" w:rsidRPr="009C5807" w:rsidRDefault="006A45D6" w:rsidP="006A45D6">
      <w:pPr>
        <w:pStyle w:val="B2"/>
        <w:rPr>
          <w:ins w:id="532" w:author="Hyunwoo Cho" w:date="2023-10-12T08:15:00Z"/>
          <w:lang w:eastAsia="zh-CN"/>
        </w:rPr>
      </w:pPr>
      <w:ins w:id="533" w:author="Hyunwoo Cho" w:date="2023-10-12T08:15:00Z">
        <w:r w:rsidRPr="009C5807">
          <w:t>-</w:t>
        </w:r>
        <w:r w:rsidRPr="009C5807">
          <w:tab/>
          <w:t>SCell activation command is received after L3-RSRP reporting and no later than the time when UE receives MAC-CE command for TCI activation</w:t>
        </w:r>
      </w:ins>
    </w:p>
    <w:p w14:paraId="083881AA" w14:textId="77777777" w:rsidR="006A45D6" w:rsidRPr="009C5807" w:rsidRDefault="006A45D6" w:rsidP="006A45D6">
      <w:pPr>
        <w:pStyle w:val="B1"/>
        <w:rPr>
          <w:ins w:id="534" w:author="Hyunwoo Cho" w:date="2023-10-12T08:15:00Z"/>
        </w:rPr>
      </w:pPr>
      <w:ins w:id="535" w:author="Hyunwoo Cho" w:date="2023-10-12T08:15:00Z">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ins>
    </w:p>
    <w:p w14:paraId="7AD31DB6" w14:textId="77777777" w:rsidR="006A45D6" w:rsidRPr="009C5807" w:rsidRDefault="006A45D6" w:rsidP="006A45D6">
      <w:pPr>
        <w:rPr>
          <w:ins w:id="536" w:author="Hyunwoo Cho" w:date="2023-10-12T08:15:00Z"/>
          <w:lang w:eastAsia="zh-CN"/>
        </w:rPr>
      </w:pPr>
      <w:ins w:id="537" w:author="Hyunwoo Cho" w:date="2023-10-12T08:15:00Z">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ins>
    </w:p>
    <w:p w14:paraId="1027CFD9" w14:textId="77777777" w:rsidR="006A45D6" w:rsidRDefault="006A45D6" w:rsidP="006A45D6">
      <w:pPr>
        <w:rPr>
          <w:ins w:id="538" w:author="Hyunwoo Cho" w:date="2023-10-12T08:15:00Z"/>
          <w:lang w:eastAsia="zh-CN"/>
        </w:rPr>
      </w:pPr>
      <w:ins w:id="539" w:author="Hyunwoo Cho" w:date="2023-10-12T08:15:00Z">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ins>
    </w:p>
    <w:p w14:paraId="625D6D8E" w14:textId="77777777" w:rsidR="006A45D6" w:rsidRDefault="006A45D6" w:rsidP="006A45D6">
      <w:pPr>
        <w:rPr>
          <w:ins w:id="540" w:author="Hyunwoo Cho" w:date="2023-10-12T08:15:00Z"/>
        </w:rPr>
      </w:pPr>
      <w:ins w:id="541" w:author="Hyunwoo Cho" w:date="2023-10-12T08:15:00Z">
        <w:r w:rsidRPr="009C5807">
          <w:t>In addition to CSI reporting defined above, UE shall also apply other actions related to the activation command specified in TS 38.331 [2] for a SCell at the first opportunities for the corresponding actions once the SCell is activated.</w:t>
        </w:r>
      </w:ins>
    </w:p>
    <w:p w14:paraId="3540C37E" w14:textId="77777777" w:rsidR="006A45D6" w:rsidRDefault="006A45D6" w:rsidP="006A45D6">
      <w:pPr>
        <w:rPr>
          <w:ins w:id="542" w:author="Hyunwoo Cho" w:date="2023-10-12T08:15:00Z"/>
          <w:lang w:eastAsia="zh-CN"/>
        </w:rPr>
      </w:pPr>
      <w:ins w:id="543" w:author="Hyunwoo Cho" w:date="2023-10-12T08:15:00Z">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w:ins>
      <m:oMath>
        <m:f>
          <m:fPr>
            <m:ctrlPr>
              <w:ins w:id="544" w:author="Hyunwoo Cho" w:date="2023-10-12T08:15:00Z">
                <w:rPr>
                  <w:rFonts w:ascii="Cambria Math" w:hAnsi="Cambria Math"/>
                </w:rPr>
              </w:ins>
            </m:ctrlPr>
          </m:fPr>
          <m:num>
            <m:sSub>
              <m:sSubPr>
                <m:ctrlPr>
                  <w:ins w:id="545" w:author="Hyunwoo Cho" w:date="2023-10-12T08:15:00Z">
                    <w:rPr>
                      <w:rFonts w:ascii="Cambria Math" w:hAnsi="Cambria Math"/>
                      <w:i/>
                    </w:rPr>
                  </w:ins>
                </m:ctrlPr>
              </m:sSubPr>
              <m:e>
                <m:r>
                  <w:ins w:id="546" w:author="Hyunwoo Cho" w:date="2023-10-12T08:15:00Z">
                    <w:rPr>
                      <w:rFonts w:ascii="Cambria Math" w:hAnsi="Cambria Math"/>
                    </w:rPr>
                    <m:t>T</m:t>
                  </w:ins>
                </m:r>
              </m:e>
              <m:sub>
                <m:r>
                  <w:ins w:id="547" w:author="Hyunwoo Cho" w:date="2023-10-12T08:15:00Z">
                    <w:rPr>
                      <w:rFonts w:ascii="Cambria Math" w:hAnsi="Cambria Math"/>
                    </w:rPr>
                    <m:t>HARQ</m:t>
                  </w:ins>
                </m:r>
              </m:sub>
            </m:sSub>
          </m:num>
          <m:den>
            <m:r>
              <w:ins w:id="548" w:author="Hyunwoo Cho" w:date="2023-10-12T08:15:00Z">
                <w:rPr>
                  <w:rFonts w:ascii="Cambria Math" w:hAnsi="Cambria Math"/>
                </w:rPr>
                <m:t>NR slot length</m:t>
              </w:ins>
            </m:r>
          </m:den>
        </m:f>
      </m:oMath>
      <w:ins w:id="549" w:author="Hyunwoo Cho" w:date="2023-10-12T08:15:00Z">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w:ins>
      <m:oMath>
        <m:f>
          <m:fPr>
            <m:ctrlPr>
              <w:ins w:id="550" w:author="Hyunwoo Cho" w:date="2023-10-12T08:15:00Z">
                <w:rPr>
                  <w:rFonts w:ascii="Cambria Math" w:hAnsi="Cambria Math"/>
                  <w:i/>
                  <w:lang w:eastAsia="zh-CN"/>
                </w:rPr>
              </w:ins>
            </m:ctrlPr>
          </m:fPr>
          <m:num>
            <m:sSub>
              <m:sSubPr>
                <m:ctrlPr>
                  <w:ins w:id="551" w:author="Hyunwoo Cho" w:date="2023-10-12T08:15:00Z">
                    <w:rPr>
                      <w:rFonts w:ascii="Cambria Math" w:hAnsi="Cambria Math"/>
                      <w:i/>
                      <w:lang w:eastAsia="zh-CN"/>
                    </w:rPr>
                  </w:ins>
                </m:ctrlPr>
              </m:sSubPr>
              <m:e>
                <m:r>
                  <w:ins w:id="552" w:author="Hyunwoo Cho" w:date="2023-10-12T08:15:00Z">
                    <w:rPr>
                      <w:rFonts w:ascii="Cambria Math" w:hAnsi="Cambria Math"/>
                      <w:lang w:eastAsia="zh-CN"/>
                    </w:rPr>
                    <m:t>T</m:t>
                  </w:ins>
                </m:r>
              </m:e>
              <m:sub>
                <m:r>
                  <w:ins w:id="553" w:author="Hyunwoo Cho" w:date="2023-10-12T08:15:00Z">
                    <w:rPr>
                      <w:rFonts w:ascii="Cambria Math" w:hAnsi="Cambria Math"/>
                      <w:lang w:eastAsia="zh-CN"/>
                    </w:rPr>
                    <m:t>HARQ</m:t>
                  </w:ins>
                </m:r>
              </m:sub>
            </m:sSub>
            <m:r>
              <w:ins w:id="554" w:author="Hyunwoo Cho" w:date="2023-10-12T08:15:00Z">
                <w:rPr>
                  <w:rFonts w:ascii="Cambria Math" w:hAnsi="Cambria Math"/>
                  <w:lang w:eastAsia="zh-CN"/>
                </w:rPr>
                <m:t>+3ms+</m:t>
              </w:ins>
            </m:r>
            <m:sSub>
              <m:sSubPr>
                <m:ctrlPr>
                  <w:ins w:id="555" w:author="Hyunwoo Cho" w:date="2023-10-12T08:15:00Z">
                    <w:rPr>
                      <w:rFonts w:ascii="Cambria Math" w:hAnsi="Cambria Math"/>
                      <w:i/>
                      <w:lang w:eastAsia="zh-CN"/>
                    </w:rPr>
                  </w:ins>
                </m:ctrlPr>
              </m:sSubPr>
              <m:e>
                <m:r>
                  <w:ins w:id="556" w:author="Hyunwoo Cho" w:date="2023-10-12T08:15:00Z">
                    <w:rPr>
                      <w:rFonts w:ascii="Cambria Math" w:hAnsi="Cambria Math"/>
                      <w:lang w:eastAsia="zh-CN"/>
                    </w:rPr>
                    <m:t>T</m:t>
                  </w:ins>
                </m:r>
              </m:e>
              <m:sub>
                <m:r>
                  <w:ins w:id="557" w:author="Hyunwoo Cho" w:date="2023-10-12T08:15:00Z">
                    <w:rPr>
                      <w:rFonts w:ascii="Cambria Math" w:hAnsi="Cambria Math"/>
                      <w:lang w:eastAsia="zh-CN"/>
                    </w:rPr>
                    <m:t>X</m:t>
                  </w:ins>
                </m:r>
              </m:sub>
            </m:sSub>
          </m:num>
          <m:den>
            <m:r>
              <w:ins w:id="558" w:author="Hyunwoo Cho" w:date="2023-10-12T08:15:00Z">
                <w:rPr>
                  <w:rFonts w:ascii="Cambria Math" w:hAnsi="Cambria Math"/>
                  <w:lang w:eastAsia="zh-CN"/>
                </w:rPr>
                <m:t>NR slot length</m:t>
              </w:ins>
            </m:r>
          </m:den>
        </m:f>
      </m:oMath>
      <w:ins w:id="559" w:author="Hyunwoo Cho" w:date="2023-10-12T08:15:00Z">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ins>
    </w:p>
    <w:p w14:paraId="109889A0" w14:textId="77777777" w:rsidR="006A45D6" w:rsidRPr="008620A6" w:rsidRDefault="006A45D6" w:rsidP="006A45D6">
      <w:pPr>
        <w:pStyle w:val="B1"/>
        <w:rPr>
          <w:ins w:id="560" w:author="Hyunwoo Cho" w:date="2023-10-12T08:15:00Z"/>
          <w:vertAlign w:val="subscript"/>
        </w:rPr>
      </w:pPr>
      <w:ins w:id="561" w:author="Hyunwoo Cho" w:date="2023-10-12T08:15:00Z">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ins>
    </w:p>
    <w:p w14:paraId="46E4723A" w14:textId="77777777" w:rsidR="006A45D6" w:rsidRPr="009C5807" w:rsidRDefault="006A45D6" w:rsidP="006A45D6">
      <w:pPr>
        <w:rPr>
          <w:ins w:id="562" w:author="Hyunwoo Cho" w:date="2023-10-12T08:15:00Z"/>
        </w:rPr>
      </w:pPr>
      <w:ins w:id="563" w:author="Hyunwoo Cho" w:date="2023-10-12T08:15:00Z">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ins>
    </w:p>
    <w:p w14:paraId="44FEF044" w14:textId="77777777" w:rsidR="006A45D6" w:rsidRDefault="006A45D6" w:rsidP="006A45D6">
      <w:pPr>
        <w:rPr>
          <w:ins w:id="564" w:author="Hyunwoo Cho" w:date="2023-10-12T08:15:00Z"/>
        </w:rPr>
      </w:pPr>
      <w:ins w:id="565" w:author="Hyunwoo Cho" w:date="2023-10-12T08:15:00Z">
        <w:r>
          <w:rPr>
            <w:noProof/>
            <w:lang w:eastAsia="zh-CN"/>
          </w:rPr>
          <w:lastRenderedPageBreak/>
          <w:t>The requirements in this clause and requriements on interruption due to SCell activation in clause 8.2 apply provided that</w:t>
        </w:r>
        <w:r>
          <w:rPr>
            <w:lang w:eastAsia="zh-CN"/>
          </w:rPr>
          <w:t xml:space="preserve"> the SSB of the to-be-activated SCell is within the first active DL BWP of the </w:t>
        </w:r>
        <w:proofErr w:type="spellStart"/>
        <w:r>
          <w:rPr>
            <w:lang w:eastAsia="zh-CN"/>
          </w:rPr>
          <w:t>Scell</w:t>
        </w:r>
        <w:proofErr w:type="spellEnd"/>
        <w:r>
          <w:rPr>
            <w:lang w:eastAsia="zh-CN"/>
          </w:rPr>
          <w:t>.</w:t>
        </w:r>
      </w:ins>
    </w:p>
    <w:p w14:paraId="03542857" w14:textId="77777777" w:rsidR="006A45D6" w:rsidRPr="009C5807" w:rsidRDefault="006A45D6" w:rsidP="006A45D6">
      <w:pPr>
        <w:rPr>
          <w:ins w:id="566" w:author="Hyunwoo Cho" w:date="2023-10-12T08:15:00Z"/>
          <w:lang w:eastAsia="zh-CN"/>
        </w:rPr>
      </w:pPr>
      <w:ins w:id="567"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ins>
    </w:p>
    <w:p w14:paraId="7549D92D" w14:textId="56DBECAD" w:rsidR="006A45D6" w:rsidRDefault="006A45D6">
      <w:pPr>
        <w:rPr>
          <w:lang w:eastAsia="zh-CN"/>
        </w:rPr>
      </w:pPr>
      <w:ins w:id="568" w:author="Hyunwoo Cho" w:date="2023-10-12T08:15:00Z">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ins>
    </w:p>
    <w:p w14:paraId="16492A7D" w14:textId="4E122527"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5</w:t>
      </w:r>
    </w:p>
    <w:p w14:paraId="66342F7F" w14:textId="77777777" w:rsidR="006A45D6" w:rsidRDefault="006A45D6" w:rsidP="006A45D6">
      <w:pPr>
        <w:rPr>
          <w:noProof/>
        </w:rPr>
      </w:pPr>
    </w:p>
    <w:p w14:paraId="7B0F163E" w14:textId="75EA371D" w:rsidR="006A45D6" w:rsidRPr="00217569" w:rsidRDefault="006A45D6" w:rsidP="006A45D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6</w:t>
      </w:r>
    </w:p>
    <w:p w14:paraId="0CD53313" w14:textId="77777777" w:rsidR="006A45D6" w:rsidRDefault="006A45D6" w:rsidP="006A45D6">
      <w:pPr>
        <w:pStyle w:val="Heading3"/>
        <w:rPr>
          <w:ins w:id="569" w:author="ZTE_Chenchen" w:date="2023-10-13T10:13:00Z"/>
          <w:lang w:val="en-US" w:eastAsia="zh-CN"/>
        </w:rPr>
      </w:pPr>
      <w:ins w:id="570" w:author="ZTE_Chenchen" w:date="2023-10-13T10:13:00Z">
        <w:r>
          <w:rPr>
            <w:lang w:val="en-US"/>
          </w:rPr>
          <w:t>8.</w:t>
        </w:r>
        <w:proofErr w:type="gramStart"/>
        <w:r>
          <w:rPr>
            <w:lang w:val="en-US"/>
          </w:rPr>
          <w:t>3.</w:t>
        </w:r>
        <w:r>
          <w:rPr>
            <w:rFonts w:hint="eastAsia"/>
            <w:lang w:val="en-US" w:eastAsia="zh-CN"/>
          </w:rPr>
          <w:t>y</w:t>
        </w:r>
        <w:proofErr w:type="gramEnd"/>
        <w:r>
          <w:rPr>
            <w:lang w:val="en-US"/>
          </w:rPr>
          <w:tab/>
          <w:t>SCell Activation Delay Requirement for Deactivated SCell with Multiple Downlink SCells</w:t>
        </w:r>
        <w:r>
          <w:rPr>
            <w:rFonts w:hint="eastAsia"/>
            <w:lang w:val="en-US" w:eastAsia="zh-CN"/>
          </w:rPr>
          <w:t xml:space="preserve"> with L3 reporting</w:t>
        </w:r>
      </w:ins>
    </w:p>
    <w:p w14:paraId="6A151E9D" w14:textId="77777777" w:rsidR="006A45D6" w:rsidRDefault="006A45D6" w:rsidP="006A45D6">
      <w:pPr>
        <w:rPr>
          <w:ins w:id="571" w:author="ZTE_Chenchen" w:date="2023-10-13T10:13:00Z"/>
        </w:rPr>
      </w:pPr>
      <w:ins w:id="572" w:author="ZTE_Chenchen" w:date="2023-10-13T10:13:00Z">
        <w:r>
          <w:t>The requirements in this clause shall apply for the UE configured with more than one SCells</w:t>
        </w:r>
        <w:r>
          <w:rPr>
            <w:rFonts w:hint="eastAsia"/>
            <w:lang w:val="en-US" w:eastAsia="zh-CN"/>
          </w:rPr>
          <w:t xml:space="preserve"> and supporting [L3 reporting for SCell activation]</w:t>
        </w:r>
        <w:r>
          <w:t>.</w:t>
        </w:r>
      </w:ins>
    </w:p>
    <w:p w14:paraId="47446E83" w14:textId="77777777" w:rsidR="006A45D6" w:rsidRDefault="006A45D6" w:rsidP="006A45D6">
      <w:pPr>
        <w:rPr>
          <w:ins w:id="573" w:author="ZTE_Chenchen" w:date="2023-10-13T10:13:00Z"/>
        </w:rPr>
      </w:pPr>
      <w:ins w:id="574" w:author="ZTE_Chenchen" w:date="2023-10-13T10:13:00Z">
        <w:r>
          <w:rPr>
            <w:lang w:eastAsia="zh-CN"/>
          </w:rPr>
          <w:t>I</w:t>
        </w:r>
        <w:r>
          <w:t>n EN-DC, NE-DC, standalone NR, or in one CG of NR-DC, the requirements in this clause shall apply when the following conditions are met:</w:t>
        </w:r>
      </w:ins>
    </w:p>
    <w:p w14:paraId="27506CA3" w14:textId="77777777" w:rsidR="006A45D6" w:rsidRDefault="006A45D6" w:rsidP="006A45D6">
      <w:pPr>
        <w:pStyle w:val="B1"/>
        <w:rPr>
          <w:ins w:id="575" w:author="ZTE_Chenchen" w:date="2023-10-13T10:13:00Z"/>
        </w:rPr>
      </w:pPr>
      <w:ins w:id="576" w:author="ZTE_Chenchen" w:date="2023-10-13T10:13:00Z">
        <w:r>
          <w:t>-</w:t>
        </w:r>
        <w:r>
          <w:tab/>
          <w:t>UE only receives one single MAC command for multiple SCell activation within the activation period defined in this clause</w:t>
        </w:r>
      </w:ins>
    </w:p>
    <w:p w14:paraId="536462E9" w14:textId="77777777" w:rsidR="006A45D6" w:rsidRDefault="006A45D6" w:rsidP="006A45D6">
      <w:pPr>
        <w:pStyle w:val="B1"/>
        <w:rPr>
          <w:ins w:id="577" w:author="ZTE_Chenchen" w:date="2023-10-13T10:13:00Z"/>
        </w:rPr>
      </w:pPr>
      <w:ins w:id="578" w:author="ZTE_Chenchen" w:date="2023-10-13T10:13:00Z">
        <w:r>
          <w:t>-</w:t>
        </w:r>
        <w:r>
          <w:tab/>
          <w:t xml:space="preserve">in each single CG, there are no other SCell activation, deactivation, </w:t>
        </w:r>
        <w:proofErr w:type="gramStart"/>
        <w:r>
          <w:t>addition</w:t>
        </w:r>
        <w:proofErr w:type="gramEnd"/>
        <w:r>
          <w:t xml:space="preserve"> or release before activation is completed for all the SCells activated by the single MAC CE in this clause, and</w:t>
        </w:r>
      </w:ins>
    </w:p>
    <w:p w14:paraId="4D33593D" w14:textId="77777777" w:rsidR="006A45D6" w:rsidRDefault="006A45D6" w:rsidP="006A45D6">
      <w:pPr>
        <w:pStyle w:val="B1"/>
        <w:rPr>
          <w:ins w:id="579" w:author="ZTE_Chenchen" w:date="2023-10-13T10:13:00Z"/>
        </w:rPr>
      </w:pPr>
      <w:ins w:id="580" w:author="ZTE_Chenchen" w:date="2023-10-13T10:13:00Z">
        <w:r>
          <w:t>-</w:t>
        </w:r>
        <w:r>
          <w:tab/>
          <w:t xml:space="preserve">in EN-DC and NE-DC, there are no E-UTRAN SCell activation, deactivation, </w:t>
        </w:r>
        <w:proofErr w:type="gramStart"/>
        <w:r>
          <w:t>addition</w:t>
        </w:r>
        <w:proofErr w:type="gramEnd"/>
        <w:r>
          <w:t xml:space="preserve"> or release before multiple SCell activation is completed in this clause, and</w:t>
        </w:r>
      </w:ins>
    </w:p>
    <w:p w14:paraId="45F355C6" w14:textId="77777777" w:rsidR="006A45D6" w:rsidRDefault="006A45D6" w:rsidP="006A45D6">
      <w:pPr>
        <w:pStyle w:val="B1"/>
        <w:rPr>
          <w:ins w:id="581" w:author="ZTE_Chenchen" w:date="2023-10-13T10:13:00Z"/>
          <w:lang w:val="en-US" w:eastAsia="zh-CN"/>
        </w:rPr>
      </w:pPr>
      <w:ins w:id="582" w:author="ZTE_Chenchen" w:date="2023-10-13T10:13:00Z">
        <w:r>
          <w:t>-</w:t>
        </w:r>
        <w:r>
          <w:tab/>
        </w:r>
        <w:r>
          <w:rPr>
            <w:rFonts w:hint="eastAsia"/>
            <w:lang w:val="en-US" w:eastAsia="zh-CN"/>
          </w:rPr>
          <w:t>A</w:t>
        </w:r>
        <w:proofErr w:type="spellStart"/>
        <w:r>
          <w:t>ny</w:t>
        </w:r>
        <w:proofErr w:type="spellEnd"/>
        <w:r>
          <w:t xml:space="preserve"> to-be-activated SCell </w:t>
        </w:r>
        <w:r>
          <w:rPr>
            <w:rFonts w:hint="eastAsia"/>
            <w:lang w:val="en-US" w:eastAsia="zh-CN"/>
          </w:rPr>
          <w:t>is unknown and in the same band, and</w:t>
        </w:r>
      </w:ins>
    </w:p>
    <w:p w14:paraId="232E53E4" w14:textId="77777777" w:rsidR="006A45D6" w:rsidRDefault="006A45D6" w:rsidP="006A45D6">
      <w:pPr>
        <w:pStyle w:val="B1"/>
        <w:rPr>
          <w:ins w:id="583" w:author="ZTE_Chenchen" w:date="2023-10-13T10:13:00Z"/>
          <w:lang w:val="en-US" w:eastAsia="zh-CN"/>
        </w:rPr>
      </w:pPr>
      <w:ins w:id="584" w:author="ZTE_Chenchen" w:date="2023-10-13T10:13:00Z">
        <w:r>
          <w:rPr>
            <w:rFonts w:hint="eastAsia"/>
            <w:lang w:val="en-US" w:eastAsia="zh-CN"/>
          </w:rPr>
          <w:t xml:space="preserve">-     </w:t>
        </w:r>
        <w:proofErr w:type="gramStart"/>
        <w:r>
          <w:rPr>
            <w:rFonts w:hint="eastAsia"/>
            <w:lang w:val="en-US" w:eastAsia="zh-CN"/>
          </w:rPr>
          <w:t>No any</w:t>
        </w:r>
        <w:proofErr w:type="gramEnd"/>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435505D4" w14:textId="77777777" w:rsidR="006A45D6" w:rsidRDefault="006A45D6" w:rsidP="006A45D6">
      <w:pPr>
        <w:pStyle w:val="B1"/>
        <w:rPr>
          <w:ins w:id="585" w:author="ZTE_Chenchen" w:date="2023-10-13T10:13:00Z"/>
          <w:lang w:val="en-US" w:eastAsia="zh-CN"/>
        </w:rPr>
      </w:pPr>
      <w:ins w:id="586"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2FCD721B" w14:textId="77777777" w:rsidR="006A45D6" w:rsidRDefault="006A45D6" w:rsidP="006A45D6">
      <w:pPr>
        <w:rPr>
          <w:ins w:id="587" w:author="ZTE_Chenchen" w:date="2023-10-13T10:13:00Z"/>
        </w:rPr>
      </w:pPr>
      <w:ins w:id="588" w:author="ZTE_Chenchen" w:date="2023-10-13T10:13:00Z">
        <w:r>
          <w:rPr>
            <w:lang w:eastAsia="zh-CN"/>
          </w:rPr>
          <w:t>I</w:t>
        </w:r>
        <w:r>
          <w:t>n two CGs of NR-DC, the requirements in this clause shall apply when the following conditions are met:</w:t>
        </w:r>
      </w:ins>
    </w:p>
    <w:p w14:paraId="779F3259" w14:textId="77777777" w:rsidR="006A45D6" w:rsidRDefault="006A45D6" w:rsidP="006A45D6">
      <w:pPr>
        <w:pStyle w:val="B1"/>
        <w:rPr>
          <w:ins w:id="589" w:author="ZTE_Chenchen" w:date="2023-10-13T10:13:00Z"/>
        </w:rPr>
      </w:pPr>
      <w:ins w:id="590" w:author="ZTE_Chenchen" w:date="2023-10-13T10:13:00Z">
        <w:r>
          <w:t>-</w:t>
        </w:r>
        <w:r>
          <w:tab/>
          <w:t>UE receives one MAC command per CG for multiple SCell activation within the activation period defined in this clause, and</w:t>
        </w:r>
      </w:ins>
    </w:p>
    <w:p w14:paraId="315B778B" w14:textId="77777777" w:rsidR="006A45D6" w:rsidRDefault="006A45D6" w:rsidP="006A45D6">
      <w:pPr>
        <w:pStyle w:val="B1"/>
        <w:rPr>
          <w:ins w:id="591" w:author="ZTE_Chenchen" w:date="2023-10-13T10:13:00Z"/>
        </w:rPr>
      </w:pPr>
      <w:ins w:id="592" w:author="ZTE_Chenchen" w:date="2023-10-13T10:13:00Z">
        <w:r>
          <w:t>-</w:t>
        </w:r>
        <w:r>
          <w:tab/>
          <w:t>UE supports per-FR measurement gap capability, and</w:t>
        </w:r>
      </w:ins>
    </w:p>
    <w:p w14:paraId="1D05E90A" w14:textId="77777777" w:rsidR="006A45D6" w:rsidRDefault="006A45D6" w:rsidP="006A45D6">
      <w:pPr>
        <w:pStyle w:val="B1"/>
        <w:rPr>
          <w:ins w:id="593" w:author="ZTE_Chenchen" w:date="2023-10-13T10:13:00Z"/>
          <w:lang w:val="en-US" w:eastAsia="zh-CN"/>
        </w:rPr>
      </w:pPr>
      <w:ins w:id="594" w:author="ZTE_Chenchen" w:date="2023-10-13T10:13:00Z">
        <w:r>
          <w:t>-</w:t>
        </w:r>
        <w:r>
          <w:tab/>
        </w:r>
        <w:r>
          <w:rPr>
            <w:rFonts w:hint="eastAsia"/>
            <w:lang w:val="en-US" w:eastAsia="zh-CN"/>
          </w:rPr>
          <w:t>A</w:t>
        </w:r>
        <w:proofErr w:type="spellStart"/>
        <w:r>
          <w:t>ny</w:t>
        </w:r>
        <w:proofErr w:type="spellEnd"/>
        <w:r>
          <w:t xml:space="preserve"> to-be-activated SCell </w:t>
        </w:r>
        <w:r>
          <w:rPr>
            <w:rFonts w:hint="eastAsia"/>
            <w:lang w:val="en-US" w:eastAsia="zh-CN"/>
          </w:rPr>
          <w:t>is unknown and in the same band, and</w:t>
        </w:r>
      </w:ins>
    </w:p>
    <w:p w14:paraId="06C9DA6F" w14:textId="77777777" w:rsidR="006A45D6" w:rsidRDefault="006A45D6" w:rsidP="006A45D6">
      <w:pPr>
        <w:pStyle w:val="B1"/>
        <w:rPr>
          <w:ins w:id="595" w:author="ZTE_Chenchen" w:date="2023-10-13T10:13:00Z"/>
          <w:lang w:val="en-US" w:eastAsia="zh-CN"/>
        </w:rPr>
      </w:pPr>
      <w:ins w:id="596" w:author="ZTE_Chenchen" w:date="2023-10-13T10:13:00Z">
        <w:r>
          <w:rPr>
            <w:rFonts w:hint="eastAsia"/>
            <w:lang w:val="en-US" w:eastAsia="zh-CN"/>
          </w:rPr>
          <w:t xml:space="preserve">-     </w:t>
        </w:r>
        <w:proofErr w:type="gramStart"/>
        <w:r>
          <w:rPr>
            <w:rFonts w:hint="eastAsia"/>
            <w:lang w:val="en-US" w:eastAsia="zh-CN"/>
          </w:rPr>
          <w:t>No any</w:t>
        </w:r>
        <w:proofErr w:type="gramEnd"/>
        <w:r>
          <w:t xml:space="preserve"> active serving cell(s) </w:t>
        </w:r>
        <w:r>
          <w:rPr>
            <w:rFonts w:hint="eastAsia"/>
            <w:lang w:val="en-US" w:eastAsia="zh-CN"/>
          </w:rPr>
          <w:t xml:space="preserve">or known active serving cell exists </w:t>
        </w:r>
        <w:r>
          <w:t xml:space="preserve">on the same </w:t>
        </w:r>
        <w:r>
          <w:rPr>
            <w:rFonts w:hint="eastAsia"/>
            <w:lang w:val="en-US" w:eastAsia="zh-CN"/>
          </w:rPr>
          <w:t xml:space="preserve">FR2 </w:t>
        </w:r>
        <w:r>
          <w:t>band</w:t>
        </w:r>
        <w:r>
          <w:rPr>
            <w:rFonts w:hint="eastAsia"/>
            <w:lang w:val="en-US" w:eastAsia="zh-CN"/>
          </w:rPr>
          <w:t>, and</w:t>
        </w:r>
      </w:ins>
    </w:p>
    <w:p w14:paraId="08CD97D7" w14:textId="77777777" w:rsidR="006A45D6" w:rsidRDefault="006A45D6" w:rsidP="006A45D6">
      <w:pPr>
        <w:pStyle w:val="B1"/>
        <w:rPr>
          <w:ins w:id="597" w:author="ZTE_Chenchen" w:date="2023-10-13T10:13:00Z"/>
          <w:lang w:val="en-US" w:eastAsia="zh-CN"/>
        </w:rPr>
      </w:pPr>
      <w:ins w:id="598" w:author="ZTE_Chenchen" w:date="2023-10-13T10:13:00Z">
        <w:r>
          <w:rPr>
            <w:rFonts w:hint="eastAsia"/>
            <w:lang w:val="en-US" w:eastAsia="zh-CN"/>
          </w:rPr>
          <w:t>-     The UE reports valid L3 measurement results</w:t>
        </w:r>
        <w:r>
          <w:t xml:space="preserve"> after receiving the </w:t>
        </w:r>
        <w:r>
          <w:rPr>
            <w:rFonts w:hint="eastAsia"/>
            <w:lang w:val="en-US" w:eastAsia="zh-CN"/>
          </w:rPr>
          <w:t xml:space="preserve">multiple </w:t>
        </w:r>
        <w:r>
          <w:t>SCell activation command for unknown SCell.</w:t>
        </w:r>
      </w:ins>
    </w:p>
    <w:p w14:paraId="5246B978" w14:textId="77777777" w:rsidR="006A45D6" w:rsidRDefault="006A45D6" w:rsidP="006A45D6">
      <w:pPr>
        <w:rPr>
          <w:ins w:id="599" w:author="ZTE_Chenchen" w:date="2023-10-13T10:13:00Z"/>
          <w:lang w:val="en-US" w:eastAsia="zh-CN"/>
        </w:rPr>
      </w:pPr>
      <w:ins w:id="600" w:author="ZTE_Chenchen" w:date="2023-10-13T10:13:00Z">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 xml:space="preserve"> </w:t>
        </w:r>
        <w:r>
          <w:t>Clause 8.3.</w:t>
        </w:r>
        <w:r>
          <w:rPr>
            <w:rFonts w:hint="eastAsia"/>
            <w:lang w:val="en-US" w:eastAsia="zh-CN"/>
          </w:rPr>
          <w:t>7</w:t>
        </w:r>
        <w:r>
          <w:t xml:space="preserve"> is applied for UE who does not report L3 measurement results after receiving </w:t>
        </w:r>
        <w:r>
          <w:rPr>
            <w:rFonts w:hint="eastAsia"/>
            <w:lang w:val="en-US" w:eastAsia="zh-CN"/>
          </w:rPr>
          <w:t xml:space="preserve">multiple </w:t>
        </w:r>
        <w:r>
          <w:t xml:space="preserve">SCell activation command for unknown SCell. </w:t>
        </w:r>
      </w:ins>
    </w:p>
    <w:p w14:paraId="7E460A6E" w14:textId="77777777" w:rsidR="006A45D6" w:rsidRDefault="006A45D6" w:rsidP="006A45D6">
      <w:pPr>
        <w:rPr>
          <w:ins w:id="601" w:author="ZTE_Chenchen" w:date="2023-10-13T10:13:00Z"/>
        </w:rPr>
      </w:pPr>
      <w:ins w:id="602" w:author="ZTE_Chenchen" w:date="2023-10-13T10:13:00Z">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w:ins>
      <m:oMath>
        <m:r>
          <w:ins w:id="603" w:author="ZTE_Chenchen" w:date="2023-10-13T10:13:00Z">
            <m:rPr>
              <m:sty m:val="p"/>
            </m:rPr>
            <w:rPr>
              <w:rFonts w:ascii="Cambria Math" w:hAnsi="Cambria Math"/>
            </w:rPr>
            <m:t>n+</m:t>
          </w:ins>
        </m:r>
        <m:f>
          <m:fPr>
            <m:ctrlPr>
              <w:ins w:id="604" w:author="ZTE_Chenchen" w:date="2023-10-13T10:13:00Z">
                <w:rPr>
                  <w:rFonts w:ascii="Cambria Math" w:hAnsi="Cambria Math"/>
                </w:rPr>
              </w:ins>
            </m:ctrlPr>
          </m:fPr>
          <m:num>
            <m:sSub>
              <m:sSubPr>
                <m:ctrlPr>
                  <w:ins w:id="605" w:author="ZTE_Chenchen" w:date="2023-10-13T10:13:00Z">
                    <w:rPr>
                      <w:rFonts w:ascii="Cambria Math" w:hAnsi="Cambria Math"/>
                      <w:i/>
                    </w:rPr>
                  </w:ins>
                </m:ctrlPr>
              </m:sSubPr>
              <m:e>
                <m:r>
                  <w:ins w:id="606" w:author="ZTE_Chenchen" w:date="2023-10-13T10:13:00Z">
                    <w:rPr>
                      <w:rFonts w:ascii="Cambria Math" w:hAnsi="Cambria Math"/>
                    </w:rPr>
                    <m:t>T</m:t>
                  </w:ins>
                </m:r>
              </m:e>
              <m:sub>
                <m:r>
                  <w:ins w:id="607" w:author="ZTE_Chenchen" w:date="2023-10-13T10:13:00Z">
                    <w:rPr>
                      <w:rFonts w:ascii="Cambria Math" w:hAnsi="Cambria Math"/>
                    </w:rPr>
                    <m:t>HARQ</m:t>
                  </w:ins>
                </m:r>
              </m:sub>
            </m:sSub>
            <m:r>
              <w:ins w:id="608" w:author="ZTE_Chenchen" w:date="2023-10-13T10:13:00Z">
                <w:rPr>
                  <w:rFonts w:ascii="Cambria Math" w:hAnsi="Cambria Math"/>
                </w:rPr>
                <m:t>+</m:t>
              </w:ins>
            </m:r>
            <m:sSub>
              <m:sSubPr>
                <m:ctrlPr>
                  <w:ins w:id="609" w:author="ZTE_Chenchen" w:date="2023-10-13T10:13:00Z">
                    <w:rPr>
                      <w:rFonts w:ascii="Cambria Math" w:hAnsi="Cambria Math"/>
                      <w:i/>
                    </w:rPr>
                  </w:ins>
                </m:ctrlPr>
              </m:sSubPr>
              <m:e>
                <m:r>
                  <w:ins w:id="610" w:author="ZTE_Chenchen" w:date="2023-10-13T10:13:00Z">
                    <w:rPr>
                      <w:rFonts w:ascii="Cambria Math" w:hAnsi="Cambria Math"/>
                    </w:rPr>
                    <m:t>T</m:t>
                  </w:ins>
                </m:r>
              </m:e>
              <m:sub>
                <m:r>
                  <w:ins w:id="611" w:author="ZTE_Chenchen" w:date="2023-10-13T10:13:00Z">
                    <w:rPr>
                      <w:rFonts w:ascii="Cambria Math" w:hAnsi="Cambria Math"/>
                    </w:rPr>
                    <m:t>activation_time_multiple_scells</m:t>
                  </w:ins>
                </m:r>
              </m:sub>
            </m:sSub>
            <m:r>
              <w:ins w:id="612" w:author="ZTE_Chenchen" w:date="2023-10-13T10:13:00Z">
                <w:rPr>
                  <w:rFonts w:ascii="Cambria Math" w:hAnsi="Cambria Math"/>
                </w:rPr>
                <m:t>+</m:t>
              </w:ins>
            </m:r>
            <m:sSub>
              <m:sSubPr>
                <m:ctrlPr>
                  <w:ins w:id="613" w:author="ZTE_Chenchen" w:date="2023-10-13T10:13:00Z">
                    <w:rPr>
                      <w:rFonts w:ascii="Cambria Math" w:hAnsi="Cambria Math"/>
                      <w:i/>
                    </w:rPr>
                  </w:ins>
                </m:ctrlPr>
              </m:sSubPr>
              <m:e>
                <m:r>
                  <w:ins w:id="614" w:author="ZTE_Chenchen" w:date="2023-10-13T10:13:00Z">
                    <w:rPr>
                      <w:rFonts w:ascii="Cambria Math" w:hAnsi="Cambria Math"/>
                    </w:rPr>
                    <m:t>T</m:t>
                  </w:ins>
                </m:r>
              </m:e>
              <m:sub>
                <m:r>
                  <w:ins w:id="615" w:author="ZTE_Chenchen" w:date="2023-10-13T10:13:00Z">
                    <w:rPr>
                      <w:rFonts w:ascii="Cambria Math" w:hAnsi="Cambria Math"/>
                    </w:rPr>
                    <m:t>CSI_Reporting</m:t>
                  </w:ins>
                </m:r>
              </m:sub>
            </m:sSub>
          </m:num>
          <m:den>
            <m:r>
              <w:ins w:id="616" w:author="ZTE_Chenchen" w:date="2023-10-13T10:13:00Z">
                <w:rPr>
                  <w:rFonts w:ascii="Cambria Math" w:hAnsi="Cambria Math"/>
                </w:rPr>
                <m:t>NR slot length</m:t>
              </w:ins>
            </m:r>
          </m:den>
        </m:f>
      </m:oMath>
      <w:ins w:id="617" w:author="ZTE_Chenchen" w:date="2023-10-13T10:13:00Z">
        <w:r>
          <w:t>, where:</w:t>
        </w:r>
      </w:ins>
    </w:p>
    <w:p w14:paraId="600B15FF" w14:textId="77777777" w:rsidR="006A45D6" w:rsidRDefault="006A45D6" w:rsidP="006A45D6">
      <w:pPr>
        <w:pStyle w:val="B1"/>
        <w:rPr>
          <w:ins w:id="618" w:author="ZTE_Chenchen" w:date="2023-10-13T10:13:00Z"/>
          <w:u w:val="single"/>
        </w:rPr>
      </w:pPr>
      <w:ins w:id="619" w:author="ZTE_Chenchen" w:date="2023-10-13T10:13:00Z">
        <w:r>
          <w:tab/>
          <w:t>T</w:t>
        </w:r>
        <w:r>
          <w:rPr>
            <w:vertAlign w:val="subscript"/>
          </w:rPr>
          <w:t>HARQ</w:t>
        </w:r>
        <w:r>
          <w:t xml:space="preserve"> (in ms) is the timing between DL data transmission and acknowledgement as specified in TS 38.213 [3]</w:t>
        </w:r>
      </w:ins>
    </w:p>
    <w:p w14:paraId="2457B107" w14:textId="77777777" w:rsidR="006A45D6" w:rsidRDefault="006A45D6" w:rsidP="006A45D6">
      <w:pPr>
        <w:pStyle w:val="B1"/>
        <w:rPr>
          <w:ins w:id="620" w:author="ZTE_Chenchen" w:date="2023-10-13T10:13:00Z"/>
        </w:rPr>
      </w:pPr>
      <w:ins w:id="621" w:author="ZTE_Chenchen" w:date="2023-10-13T10:13:00Z">
        <w:r>
          <w:lastRenderedPageBreak/>
          <w:tab/>
          <w:t>T</w:t>
        </w:r>
        <w:r>
          <w:rPr>
            <w:vertAlign w:val="subscript"/>
          </w:rPr>
          <w:t>activation_time_multiple_scells</w:t>
        </w:r>
        <w:r>
          <w:t xml:space="preserve"> is the target SCell activation delay in millisecond in multiple SCell activation scenario. </w:t>
        </w:r>
      </w:ins>
    </w:p>
    <w:p w14:paraId="532F27C4" w14:textId="77777777" w:rsidR="006A45D6" w:rsidRDefault="006A45D6" w:rsidP="006A45D6">
      <w:pPr>
        <w:pStyle w:val="B1"/>
        <w:ind w:leftChars="300" w:left="884"/>
        <w:rPr>
          <w:ins w:id="622" w:author="ZTE_Chenchen" w:date="2023-10-13T10:13:00Z"/>
        </w:rPr>
      </w:pPr>
      <w:ins w:id="623" w:author="ZTE_Chenchen" w:date="2023-10-13T10:13:00Z">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ins>
    </w:p>
    <w:p w14:paraId="53157C51" w14:textId="77777777" w:rsidR="006A45D6" w:rsidRDefault="006A45D6" w:rsidP="006A45D6">
      <w:pPr>
        <w:ind w:leftChars="500" w:left="1000"/>
        <w:rPr>
          <w:ins w:id="624" w:author="ZTE_Chenchen" w:date="2023-10-13T10:13:00Z"/>
        </w:rPr>
      </w:pPr>
      <w:ins w:id="625" w:author="ZTE_Chenchen" w:date="2023-10-13T10:13:00Z">
        <w:r>
          <w:t xml:space="preserve">If </w:t>
        </w:r>
        <w:r>
          <w:rPr>
            <w:rFonts w:hint="eastAsia"/>
            <w:lang w:val="en-US" w:eastAsia="zh-CN"/>
          </w:rPr>
          <w:t>the</w:t>
        </w:r>
        <w:r>
          <w:t xml:space="preserve">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then T</w:t>
        </w:r>
        <w:r>
          <w:rPr>
            <w:vertAlign w:val="subscript"/>
          </w:rPr>
          <w:t>activation_time_multiple_scells</w:t>
        </w:r>
        <w:r>
          <w:t xml:space="preserve"> is:</w:t>
        </w:r>
      </w:ins>
    </w:p>
    <w:p w14:paraId="7A4F21C3" w14:textId="77777777" w:rsidR="006A45D6" w:rsidRDefault="006A45D6" w:rsidP="006A45D6">
      <w:pPr>
        <w:ind w:leftChars="600" w:left="1200"/>
        <w:rPr>
          <w:ins w:id="626" w:author="ZTE_Chenchen" w:date="2023-10-13T10:13:00Z"/>
          <w:lang w:val="en-US" w:eastAsia="zh-CN"/>
        </w:rPr>
      </w:pPr>
      <w:ins w:id="627" w:author="ZTE_Chenchen" w:date="2023-10-13T10:13:00Z">
        <w:r>
          <w:t>-</w:t>
        </w:r>
        <w:r>
          <w:tab/>
        </w:r>
      </w:ins>
      <w:ins w:id="628" w:author="ZTE_Chenchen" w:date="2023-10-13T12:36:00Z">
        <w:r>
          <w:rPr>
            <w:rFonts w:hint="eastAsia"/>
            <w:lang w:val="en-US" w:eastAsia="zh-CN"/>
          </w:rPr>
          <w:t xml:space="preserve">6ms + </w:t>
        </w:r>
      </w:ins>
      <w:ins w:id="629" w:author="ZTE_Chenchen" w:date="2023-10-13T12:37:00Z">
        <w:r>
          <w:rPr>
            <w:lang w:val="en-US" w:eastAsia="zh-CN"/>
          </w:rPr>
          <w:t>T</w:t>
        </w:r>
        <w:r>
          <w:rPr>
            <w:rFonts w:hint="eastAsia"/>
            <w:vertAlign w:val="subscript"/>
            <w:lang w:val="en-US" w:eastAsia="zh-CN"/>
          </w:rPr>
          <w:t>HARQ</w:t>
        </w:r>
        <w:r>
          <w:rPr>
            <w:rFonts w:hint="eastAsia"/>
            <w:lang w:val="en-US" w:eastAsia="zh-CN"/>
          </w:rPr>
          <w:t xml:space="preserve"> + </w:t>
        </w:r>
      </w:ins>
      <w:ins w:id="630"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proofErr w:type="gramStart"/>
        <w:r>
          <w:rPr>
            <w:rFonts w:hint="eastAsia"/>
            <w:vertAlign w:val="subscript"/>
            <w:lang w:val="en-US" w:eastAsia="zh-CN"/>
          </w:rPr>
          <w:t>report</w:t>
        </w:r>
        <w:r>
          <w:rPr>
            <w:rFonts w:hint="eastAsia"/>
            <w:lang w:val="en-US" w:eastAsia="zh-CN"/>
          </w:rPr>
          <w:t>]</w:t>
        </w:r>
        <w:r>
          <w:rPr>
            <w:vertAlign w:val="subscript"/>
            <w:lang w:val="en-US" w:eastAsia="zh-CN"/>
          </w:rPr>
          <w:t xml:space="preserve">   </w:t>
        </w:r>
        <w:proofErr w:type="gramEnd"/>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xml:space="preserve"> </w:t>
        </w:r>
      </w:ins>
    </w:p>
    <w:p w14:paraId="48CF3D16" w14:textId="77777777" w:rsidR="006A45D6" w:rsidRDefault="006A45D6" w:rsidP="006A45D6">
      <w:pPr>
        <w:pStyle w:val="B3"/>
        <w:ind w:leftChars="500" w:left="1000" w:firstLine="0"/>
        <w:rPr>
          <w:ins w:id="631" w:author="ZTE_Chenchen" w:date="2023-10-13T10:13:00Z"/>
        </w:rPr>
      </w:pPr>
      <w:ins w:id="632" w:author="ZTE_Chenchen" w:date="2023-10-13T10:13:00Z">
        <w:r>
          <w:t xml:space="preserve">If the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rPr>
          <w:t>≥</w:t>
        </w:r>
        <w:r>
          <w:t xml:space="preserve"> </w:t>
        </w:r>
        <w:r>
          <w:rPr>
            <w:rFonts w:cs="v4.2.0"/>
          </w:rPr>
          <w:t>-2dB is fulfilled,</w:t>
        </w:r>
        <w:r>
          <w:t xml:space="preserve"> then T</w:t>
        </w:r>
        <w:r>
          <w:rPr>
            <w:vertAlign w:val="subscript"/>
          </w:rPr>
          <w:t>activation_time_multiple_scells</w:t>
        </w:r>
        <w:r>
          <w:t xml:space="preserve"> is:</w:t>
        </w:r>
      </w:ins>
    </w:p>
    <w:p w14:paraId="51674996" w14:textId="77777777" w:rsidR="006A45D6" w:rsidRDefault="006A45D6" w:rsidP="006A45D6">
      <w:pPr>
        <w:ind w:leftChars="600" w:left="1200"/>
        <w:rPr>
          <w:ins w:id="633" w:author="ZTE_Chenchen" w:date="2023-10-13T10:13:00Z"/>
          <w:lang w:val="it-IT" w:eastAsia="zh-CN"/>
        </w:rPr>
      </w:pPr>
      <w:ins w:id="634" w:author="ZTE_Chenchen" w:date="2023-10-13T10:13:00Z">
        <w:r>
          <w:t>-</w:t>
        </w:r>
        <w:r>
          <w:tab/>
        </w:r>
      </w:ins>
      <w:ins w:id="635" w:author="ZTE_Chenchen" w:date="2023-10-13T12:38:00Z">
        <w:r>
          <w:rPr>
            <w:rFonts w:hint="eastAsia"/>
            <w:lang w:val="en-US" w:eastAsia="zh-CN"/>
          </w:rPr>
          <w:t xml:space="preserve">3ms + </w:t>
        </w:r>
      </w:ins>
      <w:ins w:id="636" w:author="ZTE_Chenchen" w:date="2023-10-13T10:13:00Z">
        <w:r>
          <w:rPr>
            <w:rFonts w:hint="eastAsia"/>
            <w:lang w:val="en-US" w:eastAsia="zh-CN"/>
          </w:rPr>
          <w:t>[</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proofErr w:type="gramStart"/>
        <w:r>
          <w:rPr>
            <w:rFonts w:hint="eastAsia"/>
            <w:vertAlign w:val="subscript"/>
            <w:lang w:val="en-US" w:eastAsia="zh-CN"/>
          </w:rPr>
          <w:t>report</w:t>
        </w:r>
        <w:r>
          <w:rPr>
            <w:rFonts w:hint="eastAsia"/>
            <w:lang w:val="en-US" w:eastAsia="zh-CN"/>
          </w:rPr>
          <w:t>]</w:t>
        </w:r>
        <w:r>
          <w:rPr>
            <w:vertAlign w:val="subscript"/>
            <w:lang w:val="en-US" w:eastAsia="zh-CN"/>
          </w:rPr>
          <w:t xml:space="preserve">   </w:t>
        </w:r>
        <w:proofErr w:type="gramEnd"/>
        <w:r>
          <w:rPr>
            <w:lang w:val="it-IT" w:eastAsia="zh-CN"/>
          </w:rPr>
          <w:t>+ max (</w:t>
        </w:r>
      </w:ins>
      <w:ins w:id="637" w:author="ZTE_Chenchen" w:date="2023-10-13T14:40:00Z">
        <w:r>
          <w:t>T</w:t>
        </w:r>
        <w:r>
          <w:rPr>
            <w:vertAlign w:val="subscript"/>
          </w:rPr>
          <w:t xml:space="preserve">HARQ </w:t>
        </w:r>
        <w:r>
          <w:t xml:space="preserve">+ </w:t>
        </w:r>
      </w:ins>
      <w:ins w:id="638" w:author="ZTE_Chenchen" w:date="2023-10-13T10:13:00Z">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ins>
    </w:p>
    <w:p w14:paraId="027EDC1C" w14:textId="77777777" w:rsidR="006A45D6" w:rsidRDefault="006A45D6" w:rsidP="006A45D6">
      <w:pPr>
        <w:ind w:firstLineChars="500" w:firstLine="1000"/>
        <w:rPr>
          <w:ins w:id="639" w:author="ZTE_Chenchen" w:date="2023-10-13T10:13:00Z"/>
          <w:lang w:val="en-US" w:eastAsia="zh-CN"/>
        </w:rPr>
      </w:pPr>
      <w:ins w:id="640" w:author="ZTE_Chenchen" w:date="2023-10-13T10:13:00Z">
        <w:r>
          <w:rPr>
            <w:rFonts w:hint="eastAsia"/>
            <w:lang w:val="en-US" w:eastAsia="zh-CN"/>
          </w:rPr>
          <w:t>When the following conditions are met:</w:t>
        </w:r>
      </w:ins>
    </w:p>
    <w:p w14:paraId="57CEBEC4" w14:textId="77777777" w:rsidR="006A45D6" w:rsidRDefault="006A45D6" w:rsidP="006A45D6">
      <w:pPr>
        <w:pStyle w:val="B1"/>
        <w:ind w:leftChars="100" w:left="200" w:firstLine="0"/>
        <w:rPr>
          <w:ins w:id="641" w:author="ZTE_Chenchen" w:date="2023-10-13T10:13:00Z"/>
          <w:lang w:val="en-US" w:eastAsia="zh-CN"/>
        </w:rPr>
      </w:pPr>
      <w:ins w:id="642" w:author="ZTE_Chenchen" w:date="2023-10-13T10:13:00Z">
        <w:r>
          <w:t xml:space="preserve">If the </w:t>
        </w:r>
        <w:r>
          <w:rPr>
            <w:rFonts w:hint="eastAsia"/>
            <w:lang w:val="en-US" w:eastAsia="zh-CN"/>
          </w:rPr>
          <w:t xml:space="preserve">unknown </w:t>
        </w:r>
        <w:r>
          <w:t xml:space="preserve">SCell being activated belongs to FR2 </w:t>
        </w:r>
        <w:r>
          <w:rPr>
            <w:rFonts w:eastAsiaTheme="minorEastAsia"/>
          </w:rPr>
          <w:t xml:space="preserve">provided that the side condition </w:t>
        </w:r>
        <w:proofErr w:type="spellStart"/>
        <w:r>
          <w:t>Ês</w:t>
        </w:r>
        <w:proofErr w:type="spellEnd"/>
        <w:r>
          <w:t>/</w:t>
        </w:r>
        <w:proofErr w:type="spellStart"/>
        <w:r>
          <w:t>Iot</w:t>
        </w:r>
        <w:proofErr w:type="spellEnd"/>
        <w:r>
          <w:t xml:space="preserve"> ≥ -2dB is fulfilled:</w:t>
        </w:r>
      </w:ins>
    </w:p>
    <w:p w14:paraId="31793F92" w14:textId="77777777" w:rsidR="006A45D6" w:rsidRDefault="006A45D6" w:rsidP="006A45D6">
      <w:pPr>
        <w:pStyle w:val="B1"/>
        <w:ind w:leftChars="200" w:left="400" w:firstLine="0"/>
        <w:rPr>
          <w:ins w:id="643" w:author="ZTE_Chenchen" w:date="2023-10-13T10:13:00Z"/>
          <w:lang w:val="en-US" w:eastAsia="zh-CN"/>
        </w:rPr>
      </w:pPr>
      <w:ins w:id="644" w:author="ZTE_Chenchen" w:date="2023-10-13T10:13:00Z">
        <w:r>
          <w:t xml:space="preserve">If the PCell/PSCell and the </w:t>
        </w:r>
        <w:r>
          <w:rPr>
            <w:rFonts w:hint="eastAsia"/>
            <w:lang w:val="en-US" w:eastAsia="zh-CN"/>
          </w:rPr>
          <w:t xml:space="preserve">unknown </w:t>
        </w:r>
        <w:r>
          <w:t>SCell being activated are</w:t>
        </w:r>
        <w:r>
          <w:rPr>
            <w:rFonts w:hint="eastAsia"/>
          </w:rPr>
          <w:t xml:space="preserve"> </w:t>
        </w:r>
        <w:r>
          <w:t xml:space="preserve">configured as FR1-FR2-1 CA or if the PCell/PSCell and the </w:t>
        </w:r>
        <w:r>
          <w:rPr>
            <w:rFonts w:hint="eastAsia"/>
            <w:lang w:val="en-US" w:eastAsia="zh-CN"/>
          </w:rPr>
          <w:t xml:space="preserve">unknown </w:t>
        </w:r>
        <w:r>
          <w:t>SCell being activated are in a FR2-1 band pair with independent beam management</w:t>
        </w:r>
        <w:r>
          <w:rPr>
            <w:rFonts w:hint="eastAsia"/>
            <w:lang w:val="en-US" w:eastAsia="zh-CN"/>
          </w:rPr>
          <w:t>.</w:t>
        </w:r>
      </w:ins>
    </w:p>
    <w:p w14:paraId="138890C5" w14:textId="77777777" w:rsidR="006A45D6" w:rsidRDefault="006A45D6" w:rsidP="006A45D6">
      <w:pPr>
        <w:pStyle w:val="B1"/>
        <w:ind w:leftChars="100" w:left="200" w:firstLine="0"/>
        <w:rPr>
          <w:ins w:id="645" w:author="ZTE_Chenchen" w:date="2023-10-13T10:13:00Z"/>
          <w:lang w:val="en-US" w:eastAsia="zh-CN"/>
        </w:rPr>
      </w:pPr>
      <w:ins w:id="646" w:author="ZTE_Chenchen" w:date="2023-10-13T10:13:00Z">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ins>
    </w:p>
    <w:p w14:paraId="7926890A" w14:textId="77777777" w:rsidR="006A45D6" w:rsidRDefault="006A45D6" w:rsidP="006A45D6">
      <w:pPr>
        <w:pStyle w:val="B3"/>
        <w:ind w:left="0" w:firstLine="0"/>
        <w:rPr>
          <w:ins w:id="647" w:author="ZTE_Chenchen" w:date="2023-10-13T10:13:00Z"/>
          <w:lang w:eastAsia="zh-CN"/>
        </w:rPr>
      </w:pPr>
      <w:ins w:id="648" w:author="ZTE_Chenchen" w:date="2023-10-13T10:13:00Z">
        <w:r>
          <w:rPr>
            <w:rFonts w:hint="eastAsia"/>
            <w:lang w:val="en-US" w:eastAsia="zh-CN"/>
          </w:rPr>
          <w:t xml:space="preserve">            </w:t>
        </w:r>
        <w:proofErr w:type="gramStart"/>
        <w:r>
          <w:rPr>
            <w:lang w:eastAsia="zh-CN"/>
          </w:rPr>
          <w:t>where</w:t>
        </w:r>
        <w:proofErr w:type="gramEnd"/>
        <w:r>
          <w:rPr>
            <w:lang w:eastAsia="zh-CN"/>
          </w:rPr>
          <w:t xml:space="preserve">, </w:t>
        </w:r>
      </w:ins>
    </w:p>
    <w:p w14:paraId="56643CAB" w14:textId="77777777" w:rsidR="006A45D6" w:rsidRDefault="006A45D6" w:rsidP="006A45D6">
      <w:pPr>
        <w:pStyle w:val="B2"/>
        <w:ind w:firstLine="0"/>
        <w:rPr>
          <w:ins w:id="649" w:author="ZTE_Chenchen" w:date="2023-10-13T14:42:00Z"/>
          <w:lang w:eastAsia="zh-CN"/>
        </w:rPr>
      </w:pPr>
      <w:ins w:id="650" w:author="ZTE_Chenchen" w:date="2023-10-13T14:47:00Z">
        <w:r>
          <w:rPr>
            <w:rFonts w:hint="eastAsia"/>
            <w:lang w:val="en-US" w:eastAsia="zh-CN"/>
          </w:rPr>
          <w:t>[</w:t>
        </w:r>
      </w:ins>
      <w:ins w:id="651" w:author="ZTE_Chenchen" w:date="2023-10-13T10:13:00Z">
        <w:r>
          <w:t>T</w:t>
        </w:r>
        <w:r>
          <w:rPr>
            <w:vertAlign w:val="subscript"/>
          </w:rPr>
          <w:t>L3 report</w:t>
        </w:r>
        <w:r>
          <w:rPr>
            <w:lang w:eastAsia="zh-CN"/>
          </w:rPr>
          <w:t xml:space="preserve"> is delay of L3 measurement reporting from </w:t>
        </w:r>
      </w:ins>
      <w:ins w:id="652" w:author="ZTE_Chenchen" w:date="2023-10-13T14:41:00Z">
        <w:r>
          <w:rPr>
            <w:lang w:eastAsia="zh-CN"/>
          </w:rPr>
          <w:t>3ms +T</w:t>
        </w:r>
        <w:r>
          <w:rPr>
            <w:vertAlign w:val="subscript"/>
            <w:lang w:eastAsia="zh-CN"/>
          </w:rPr>
          <w:t>HARQ</w:t>
        </w:r>
      </w:ins>
      <w:ins w:id="653" w:author="ZTE_Chenchen" w:date="2023-10-13T14:42:00Z">
        <w:r>
          <w:rPr>
            <w:lang w:eastAsia="zh-CN"/>
          </w:rPr>
          <w:t xml:space="preserve"> </w:t>
        </w:r>
        <w:proofErr w:type="gramStart"/>
        <w:r>
          <w:rPr>
            <w:lang w:eastAsia="zh-CN"/>
          </w:rPr>
          <w:t>after</w:t>
        </w:r>
        <w:r>
          <w:rPr>
            <w:rFonts w:hint="eastAsia"/>
            <w:lang w:val="en-US" w:eastAsia="zh-CN"/>
          </w:rPr>
          <w:t xml:space="preserve"> </w:t>
        </w:r>
      </w:ins>
      <w:ins w:id="654" w:author="ZTE_Chenchen" w:date="2023-10-13T14:41:00Z">
        <w:r>
          <w:rPr>
            <w:rFonts w:hint="eastAsia"/>
            <w:vertAlign w:val="subscript"/>
            <w:lang w:val="en-US" w:eastAsia="zh-CN"/>
          </w:rPr>
          <w:t xml:space="preserve"> </w:t>
        </w:r>
      </w:ins>
      <w:ins w:id="655" w:author="ZTE_Chenchen" w:date="2023-10-13T10:13:00Z">
        <w:r>
          <w:rPr>
            <w:lang w:eastAsia="zh-CN"/>
          </w:rPr>
          <w:t>receiving</w:t>
        </w:r>
        <w:proofErr w:type="gramEnd"/>
        <w:r>
          <w:rPr>
            <w:lang w:eastAsia="zh-CN"/>
          </w:rPr>
          <w:t xml:space="preserve"> the SCell activation command. </w:t>
        </w:r>
      </w:ins>
    </w:p>
    <w:p w14:paraId="5E784582" w14:textId="70347CCE" w:rsidR="006A45D6" w:rsidRPr="00B32338" w:rsidRDefault="00B32338">
      <w:pPr>
        <w:pStyle w:val="B2"/>
        <w:numPr>
          <w:ilvl w:val="255"/>
          <w:numId w:val="0"/>
        </w:numPr>
        <w:ind w:left="851"/>
        <w:rPr>
          <w:ins w:id="656" w:author="ZTE_Chenchen" w:date="2023-10-13T14:42:00Z"/>
          <w:lang w:val="en-US" w:eastAsia="zh-CN"/>
          <w:rPrChange w:id="657" w:author="Hyunwoo Cho" w:date="2023-10-18T10:47:00Z">
            <w:rPr>
              <w:ins w:id="658" w:author="ZTE_Chenchen" w:date="2023-10-13T14:42:00Z"/>
              <w:lang w:eastAsia="zh-CN"/>
            </w:rPr>
          </w:rPrChange>
        </w:rPr>
        <w:pPrChange w:id="659" w:author="Hyunwoo Cho" w:date="2023-10-18T10:47:00Z">
          <w:pPr>
            <w:pStyle w:val="B2"/>
            <w:numPr>
              <w:numId w:val="5"/>
            </w:numPr>
            <w:ind w:left="1211" w:hanging="360"/>
          </w:pPr>
        </w:pPrChange>
      </w:pPr>
      <w:ins w:id="660" w:author="Hyunwoo Cho" w:date="2023-10-18T10:47:00Z">
        <w:r>
          <w:rPr>
            <w:lang w:val="en-US" w:eastAsia="zh-CN"/>
          </w:rPr>
          <w:t xml:space="preserve">-     </w:t>
        </w:r>
      </w:ins>
      <w:ins w:id="661" w:author="ZTE_Chenchen" w:date="2023-10-13T14:42:00Z">
        <w:r w:rsidR="006A45D6" w:rsidRPr="00B32338">
          <w:rPr>
            <w:lang w:val="en-US" w:eastAsia="zh-CN"/>
            <w:rPrChange w:id="662" w:author="Hyunwoo Cho" w:date="2023-10-18T10:47:00Z">
              <w:rPr>
                <w:sz w:val="18"/>
                <w:szCs w:val="18"/>
              </w:rPr>
            </w:rPrChange>
          </w:rPr>
          <w:t>The L3 reporting requirement is defined at clause 9.2.4</w:t>
        </w:r>
      </w:ins>
    </w:p>
    <w:p w14:paraId="470F80D1" w14:textId="77777777" w:rsidR="006A45D6" w:rsidRDefault="006A45D6" w:rsidP="006A45D6">
      <w:pPr>
        <w:pStyle w:val="B2"/>
        <w:numPr>
          <w:ilvl w:val="255"/>
          <w:numId w:val="0"/>
        </w:numPr>
        <w:ind w:left="851"/>
        <w:rPr>
          <w:ins w:id="663" w:author="ZTE_Chenchen" w:date="2023-10-13T14:52:00Z"/>
          <w:lang w:val="en-US" w:eastAsia="zh-CN"/>
        </w:rPr>
      </w:pPr>
      <w:ins w:id="664" w:author="ZTE_Chenchen" w:date="2023-10-13T14:57:00Z">
        <w:r>
          <w:rPr>
            <w:rFonts w:hint="eastAsia"/>
            <w:lang w:val="en-US" w:eastAsia="zh-CN"/>
          </w:rPr>
          <w:t xml:space="preserve">-     </w:t>
        </w:r>
      </w:ins>
      <w:ins w:id="665" w:author="ZTE_Chenchen" w:date="2023-10-13T14:52:00Z">
        <w:r>
          <w:rPr>
            <w:rFonts w:hint="eastAsia"/>
            <w:lang w:val="en-US" w:eastAsia="zh-CN"/>
          </w:rPr>
          <w:t xml:space="preserve">UE is </w:t>
        </w:r>
      </w:ins>
      <w:ins w:id="666" w:author="ZTE_Chenchen" w:date="2023-10-13T14:54:00Z">
        <w:r>
          <w:rPr>
            <w:rFonts w:hint="eastAsia"/>
            <w:lang w:val="en-US" w:eastAsia="zh-CN"/>
          </w:rPr>
          <w:t xml:space="preserve">expected </w:t>
        </w:r>
      </w:ins>
      <w:ins w:id="667" w:author="ZTE_Chenchen" w:date="2023-10-13T14:52:00Z">
        <w:r>
          <w:rPr>
            <w:rFonts w:hint="eastAsia"/>
            <w:lang w:val="en-US" w:eastAsia="zh-CN"/>
          </w:rPr>
          <w:t xml:space="preserve">to </w:t>
        </w:r>
      </w:ins>
      <w:ins w:id="668" w:author="ZTE_Chenchen" w:date="2023-10-13T14:55:00Z">
        <w:r>
          <w:rPr>
            <w:rFonts w:hint="eastAsia"/>
            <w:lang w:val="en-US" w:eastAsia="zh-CN"/>
          </w:rPr>
          <w:t xml:space="preserve">report </w:t>
        </w:r>
      </w:ins>
      <w:ins w:id="669" w:author="ZTE_Chenchen" w:date="2023-10-13T14:52:00Z">
        <w:r>
          <w:rPr>
            <w:rFonts w:hint="eastAsia"/>
            <w:lang w:val="en-US" w:eastAsia="zh-CN"/>
          </w:rPr>
          <w:t xml:space="preserve">the L3 </w:t>
        </w:r>
      </w:ins>
      <w:ins w:id="670" w:author="ZTE_Chenchen" w:date="2023-10-13T14:55:00Z">
        <w:r>
          <w:rPr>
            <w:rFonts w:hint="eastAsia"/>
            <w:lang w:val="en-US" w:eastAsia="zh-CN"/>
          </w:rPr>
          <w:t xml:space="preserve">measurement result no earlier than </w:t>
        </w:r>
      </w:ins>
      <w:ins w:id="671" w:author="ZTE_Chenchen" w:date="2023-10-13T14:53:00Z">
        <w:r>
          <w:rPr>
            <w:rFonts w:hint="eastAsia"/>
            <w:lang w:val="en-US" w:eastAsia="zh-CN"/>
          </w:rPr>
          <w:t>7</w:t>
        </w:r>
      </w:ins>
      <w:ins w:id="672" w:author="ZTE_Chenchen" w:date="2023-10-13T14:52:00Z">
        <w:r>
          <w:t>ms + T</w:t>
        </w:r>
        <w:r>
          <w:rPr>
            <w:vertAlign w:val="subscript"/>
          </w:rPr>
          <w:t>HARQ</w:t>
        </w:r>
      </w:ins>
      <w:ins w:id="673" w:author="ZTE_Chenchen" w:date="2023-10-13T14:53:00Z">
        <w:r>
          <w:rPr>
            <w:rFonts w:hint="eastAsia"/>
            <w:vertAlign w:val="subscript"/>
            <w:lang w:val="en-US" w:eastAsia="zh-CN"/>
          </w:rPr>
          <w:t xml:space="preserve"> </w:t>
        </w:r>
      </w:ins>
      <w:ins w:id="674" w:author="ZTE_Chenchen" w:date="2023-10-13T14:52:00Z">
        <w:r>
          <w:t xml:space="preserve">ms from receiving the SCell activation command, </w:t>
        </w:r>
      </w:ins>
    </w:p>
    <w:p w14:paraId="38CD9DAE" w14:textId="77777777" w:rsidR="006A45D6" w:rsidRDefault="006A45D6" w:rsidP="006A45D6">
      <w:pPr>
        <w:pStyle w:val="B2"/>
        <w:numPr>
          <w:ilvl w:val="255"/>
          <w:numId w:val="0"/>
        </w:numPr>
        <w:ind w:left="851"/>
        <w:rPr>
          <w:ins w:id="675" w:author="ZTE_Chenchen" w:date="2023-10-13T10:13:00Z"/>
          <w:lang w:eastAsia="zh-CN"/>
        </w:rPr>
      </w:pPr>
      <w:ins w:id="676" w:author="ZTE_Chenchen" w:date="2023-10-13T10:13:00Z">
        <w:r>
          <w:t xml:space="preserve">UE is not required to report the L3 </w:t>
        </w:r>
        <w:r>
          <w:rPr>
            <w:rFonts w:hint="eastAsia"/>
            <w:lang w:val="en-US" w:eastAsia="zh-CN"/>
          </w:rPr>
          <w:t xml:space="preserve">measurement </w:t>
        </w:r>
        <w:r>
          <w:t>results after 7ms + T</w:t>
        </w:r>
        <w:r>
          <w:rPr>
            <w:vertAlign w:val="subscript"/>
          </w:rPr>
          <w:t>HARQ</w:t>
        </w:r>
        <w:r>
          <w:t xml:space="preserve">+ </w:t>
        </w:r>
      </w:ins>
      <w:proofErr w:type="gramStart"/>
      <w:ins w:id="677" w:author="ZTE_Chenchen" w:date="2023-10-13T14:43:00Z">
        <w:r>
          <w:rPr>
            <w:rFonts w:hint="eastAsia"/>
            <w:lang w:val="en-US" w:eastAsia="zh-CN"/>
          </w:rPr>
          <w:t xml:space="preserve">M </w:t>
        </w:r>
      </w:ins>
      <w:ins w:id="678" w:author="ZTE_Chenchen" w:date="2023-10-13T10:13:00Z">
        <w:r>
          <w:rPr>
            <w:vertAlign w:val="subscript"/>
          </w:rPr>
          <w:t xml:space="preserve"> </w:t>
        </w:r>
        <w:r>
          <w:t>ms</w:t>
        </w:r>
        <w:proofErr w:type="gramEnd"/>
        <w:r>
          <w:t xml:space="preserve"> from receiving the SCell activation command, </w:t>
        </w:r>
      </w:ins>
    </w:p>
    <w:p w14:paraId="4326E830" w14:textId="77777777" w:rsidR="006A45D6" w:rsidRDefault="006A45D6" w:rsidP="006A45D6">
      <w:pPr>
        <w:pStyle w:val="B2"/>
        <w:numPr>
          <w:ilvl w:val="0"/>
          <w:numId w:val="5"/>
        </w:numPr>
        <w:rPr>
          <w:ins w:id="679" w:author="ZTE_Chenchen" w:date="2023-10-13T10:13:00Z"/>
          <w:lang w:eastAsia="zh-CN"/>
        </w:rPr>
      </w:pPr>
      <w:ins w:id="680" w:author="ZTE_Chenchen" w:date="2023-10-13T10:13:00Z">
        <w:r>
          <w:t xml:space="preserve">Where </w:t>
        </w:r>
      </w:ins>
      <w:ins w:id="681" w:author="ZTE_Chenchen" w:date="2023-10-13T14:43:00Z">
        <w:r>
          <w:rPr>
            <w:rFonts w:hint="eastAsia"/>
            <w:lang w:val="en-US" w:eastAsia="zh-CN"/>
          </w:rPr>
          <w:t>M</w:t>
        </w:r>
      </w:ins>
      <w:ins w:id="682" w:author="ZTE_Chenchen" w:date="2023-10-13T10:13:00Z">
        <w:r>
          <w:rPr>
            <w:vertAlign w:val="subscript"/>
          </w:rPr>
          <w:t xml:space="preserve"> </w:t>
        </w:r>
        <w:r>
          <w:t>=</w:t>
        </w:r>
        <w:r>
          <w:rPr>
            <w:vertAlign w:val="subscript"/>
          </w:rPr>
          <w:t xml:space="preserve"> </w:t>
        </w:r>
        <w:r>
          <w:t>(X1+X</w:t>
        </w:r>
        <w:proofErr w:type="gramStart"/>
        <w:r>
          <w:t>2)*</w:t>
        </w:r>
        <w:proofErr w:type="gramEnd"/>
        <w:r>
          <w:t>T</w:t>
        </w:r>
        <w:r>
          <w:rPr>
            <w:vertAlign w:val="subscript"/>
          </w:rPr>
          <w:t xml:space="preserve">SSB </w:t>
        </w:r>
        <w:r>
          <w:t xml:space="preserve">for UE </w:t>
        </w:r>
        <w:r>
          <w:rPr>
            <w:i/>
            <w:iCs/>
          </w:rPr>
          <w:t>supporting [</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t xml:space="preserve"> and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 capability</w:t>
        </w:r>
        <w:r>
          <w:rPr>
            <w:vertAlign w:val="subscript"/>
          </w:rPr>
          <w:t>,</w:t>
        </w:r>
      </w:ins>
    </w:p>
    <w:p w14:paraId="46A65A52" w14:textId="77777777" w:rsidR="006A45D6" w:rsidRDefault="006A45D6" w:rsidP="006A45D6">
      <w:pPr>
        <w:pStyle w:val="B2"/>
        <w:numPr>
          <w:ilvl w:val="0"/>
          <w:numId w:val="5"/>
        </w:numPr>
        <w:rPr>
          <w:ins w:id="683" w:author="ZTE_Chenchen" w:date="2023-10-13T10:13:00Z"/>
          <w:lang w:eastAsia="zh-CN"/>
        </w:rPr>
      </w:pPr>
      <w:ins w:id="684" w:author="ZTE_Chenchen" w:date="2023-10-13T14:43:00Z">
        <w:r>
          <w:rPr>
            <w:rFonts w:hint="eastAsia"/>
            <w:lang w:val="en-US" w:eastAsia="zh-CN"/>
          </w:rPr>
          <w:t>M</w:t>
        </w:r>
      </w:ins>
      <w:ins w:id="685" w:author="ZTE_Chenchen" w:date="2023-10-13T10:13:00Z">
        <w:r>
          <w:rPr>
            <w:vertAlign w:val="subscript"/>
          </w:rPr>
          <w:t xml:space="preserve"> </w:t>
        </w:r>
        <w:r>
          <w:t>=</w:t>
        </w:r>
        <w:r>
          <w:rPr>
            <w:vertAlign w:val="subscript"/>
          </w:rPr>
          <w:t xml:space="preserve"> </w:t>
        </w:r>
        <w:r>
          <w:t>X1*T</w:t>
        </w:r>
        <w:r>
          <w:rPr>
            <w:vertAlign w:val="subscript"/>
          </w:rPr>
          <w:t>SMTC</w:t>
        </w:r>
        <w:r>
          <w:t xml:space="preserve"> +X2*T</w:t>
        </w:r>
        <w:r>
          <w:rPr>
            <w:vertAlign w:val="subscript"/>
          </w:rPr>
          <w:t xml:space="preserve">SSB </w:t>
        </w:r>
        <w:r>
          <w:t xml:space="preserve">for UE supporting </w:t>
        </w:r>
        <w:r>
          <w:rPr>
            <w:i/>
            <w:iCs/>
          </w:rPr>
          <w:t>[</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t xml:space="preserve"> without supporting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w:t>
        </w:r>
        <w:r>
          <w:rPr>
            <w:vertAlign w:val="subscript"/>
          </w:rPr>
          <w:t>,</w:t>
        </w:r>
      </w:ins>
    </w:p>
    <w:p w14:paraId="76E3D04E" w14:textId="77777777" w:rsidR="006A45D6" w:rsidRDefault="006A45D6" w:rsidP="006A45D6">
      <w:pPr>
        <w:pStyle w:val="B2"/>
        <w:numPr>
          <w:ilvl w:val="0"/>
          <w:numId w:val="5"/>
        </w:numPr>
        <w:rPr>
          <w:ins w:id="686" w:author="ZTE_Chenchen" w:date="2023-10-13T10:13:00Z"/>
          <w:lang w:eastAsia="zh-CN"/>
        </w:rPr>
      </w:pPr>
      <w:ins w:id="687" w:author="ZTE_Chenchen" w:date="2023-10-13T14:43:00Z">
        <w:r>
          <w:rPr>
            <w:rFonts w:hint="eastAsia"/>
            <w:lang w:val="en-US" w:eastAsia="zh-CN"/>
          </w:rPr>
          <w:t>M</w:t>
        </w:r>
      </w:ins>
      <w:ins w:id="688" w:author="ZTE_Chenchen" w:date="2023-10-13T10:13:00Z">
        <w:r>
          <w:rPr>
            <w:vertAlign w:val="subscript"/>
          </w:rPr>
          <w:t xml:space="preserve"> </w:t>
        </w:r>
        <w:r>
          <w:t>=</w:t>
        </w:r>
        <w:r>
          <w:rPr>
            <w:vertAlign w:val="subscript"/>
          </w:rPr>
          <w:t xml:space="preserve"> </w:t>
        </w:r>
        <w:r>
          <w:rPr>
            <w:rFonts w:hint="eastAsia"/>
            <w:lang w:val="en-US" w:eastAsia="zh-CN"/>
          </w:rPr>
          <w:t>16</w:t>
        </w:r>
        <w:r>
          <w:t>*T</w:t>
        </w:r>
        <w:r>
          <w:rPr>
            <w:vertAlign w:val="subscript"/>
          </w:rPr>
          <w:t xml:space="preserve">SSB </w:t>
        </w:r>
        <w:r>
          <w:t>for UE supporting [</w:t>
        </w:r>
        <w:r>
          <w:rPr>
            <w:i/>
            <w:iCs/>
          </w:rPr>
          <w:t xml:space="preserve">using SSB </w:t>
        </w:r>
        <w:proofErr w:type="spellStart"/>
        <w:r>
          <w:rPr>
            <w:i/>
            <w:iCs/>
          </w:rPr>
          <w:t>peridocity</w:t>
        </w:r>
        <w:proofErr w:type="spellEnd"/>
        <w:r>
          <w:rPr>
            <w:i/>
            <w:iCs/>
          </w:rPr>
          <w:t xml:space="preserve"> instead of SMTC </w:t>
        </w:r>
        <w:proofErr w:type="spellStart"/>
        <w:r>
          <w:rPr>
            <w:i/>
            <w:iCs/>
          </w:rPr>
          <w:t>peridodicity</w:t>
        </w:r>
        <w:proofErr w:type="spellEnd"/>
        <w:r>
          <w:rPr>
            <w:i/>
            <w:iCs/>
          </w:rPr>
          <w:t xml:space="preserve"> for </w:t>
        </w:r>
        <w:proofErr w:type="spellStart"/>
        <w:r>
          <w:rPr>
            <w:i/>
            <w:iCs/>
          </w:rPr>
          <w:t>scell</w:t>
        </w:r>
        <w:proofErr w:type="spellEnd"/>
        <w:r>
          <w:rPr>
            <w:i/>
            <w:iCs/>
          </w:rPr>
          <w:t xml:space="preserve"> activation</w:t>
        </w:r>
        <w:r>
          <w:t xml:space="preserve">] without supporting </w:t>
        </w:r>
        <w:r>
          <w:rPr>
            <w:i/>
            <w:iCs/>
          </w:rPr>
          <w:t>[</w:t>
        </w:r>
        <w:proofErr w:type="spellStart"/>
        <w:r>
          <w:rPr>
            <w:i/>
            <w:iCs/>
          </w:rPr>
          <w:t>beamsweepingfactor</w:t>
        </w:r>
        <w:proofErr w:type="spellEnd"/>
        <w:r>
          <w:rPr>
            <w:i/>
            <w:iCs/>
          </w:rPr>
          <w:t xml:space="preserve"> </w:t>
        </w:r>
        <w:proofErr w:type="spellStart"/>
        <w:r>
          <w:rPr>
            <w:i/>
            <w:iCs/>
          </w:rPr>
          <w:t>reducton</w:t>
        </w:r>
        <w:proofErr w:type="spellEnd"/>
        <w:r>
          <w:rPr>
            <w:i/>
            <w:iCs/>
          </w:rPr>
          <w:t xml:space="preserve"> capability for </w:t>
        </w:r>
        <w:proofErr w:type="spellStart"/>
        <w:r>
          <w:rPr>
            <w:i/>
            <w:iCs/>
          </w:rPr>
          <w:t>Scell</w:t>
        </w:r>
        <w:proofErr w:type="spellEnd"/>
        <w:r>
          <w:rPr>
            <w:i/>
            <w:iCs/>
          </w:rPr>
          <w:t xml:space="preserve"> </w:t>
        </w:r>
        <w:proofErr w:type="spellStart"/>
        <w:r>
          <w:rPr>
            <w:i/>
            <w:iCs/>
          </w:rPr>
          <w:t>activaiton</w:t>
        </w:r>
        <w:proofErr w:type="spellEnd"/>
        <w:r>
          <w:rPr>
            <w:i/>
            <w:iCs/>
          </w:rPr>
          <w:t>]</w:t>
        </w:r>
        <w:r>
          <w:rPr>
            <w:vertAlign w:val="subscript"/>
          </w:rPr>
          <w:t>,</w:t>
        </w:r>
      </w:ins>
    </w:p>
    <w:p w14:paraId="1CBB3C58" w14:textId="77777777" w:rsidR="006A45D6" w:rsidRDefault="006A45D6" w:rsidP="006A45D6">
      <w:pPr>
        <w:pStyle w:val="B2"/>
        <w:numPr>
          <w:ilvl w:val="0"/>
          <w:numId w:val="5"/>
        </w:numPr>
        <w:rPr>
          <w:ins w:id="689" w:author="ZTE_Chenchen" w:date="2023-10-13T14:57:00Z"/>
          <w:lang w:eastAsia="zh-CN"/>
        </w:rPr>
      </w:pPr>
      <w:ins w:id="690" w:author="ZTE_Chenchen" w:date="2023-10-13T10:13:00Z">
        <w:r>
          <w:t>Otherwise,</w:t>
        </w:r>
        <w:r>
          <w:rPr>
            <w:vertAlign w:val="subscript"/>
          </w:rPr>
          <w:t xml:space="preserve"> </w:t>
        </w:r>
      </w:ins>
      <w:ins w:id="691" w:author="ZTE_Chenchen" w:date="2023-10-13T14:44:00Z">
        <w:r>
          <w:rPr>
            <w:rFonts w:hint="eastAsia"/>
            <w:lang w:val="en-US" w:eastAsia="zh-CN"/>
          </w:rPr>
          <w:t>M</w:t>
        </w:r>
        <w:r>
          <w:rPr>
            <w:vertAlign w:val="subscript"/>
          </w:rPr>
          <w:t xml:space="preserve"> </w:t>
        </w:r>
        <w:r>
          <w:t>=</w:t>
        </w:r>
        <w:r>
          <w:rPr>
            <w:vertAlign w:val="subscript"/>
          </w:rPr>
          <w:t xml:space="preserve"> </w:t>
        </w:r>
      </w:ins>
      <w:ins w:id="692" w:author="ZTE_Chenchen" w:date="2023-10-13T10:13:00Z">
        <w:r>
          <w:t>8*T</w:t>
        </w:r>
        <w:r>
          <w:rPr>
            <w:vertAlign w:val="subscript"/>
          </w:rPr>
          <w:t>SMTC</w:t>
        </w:r>
        <w:r>
          <w:t xml:space="preserve"> +8*T</w:t>
        </w:r>
        <w:r>
          <w:rPr>
            <w:vertAlign w:val="subscript"/>
          </w:rPr>
          <w:t>SSB</w:t>
        </w:r>
      </w:ins>
      <w:ins w:id="693" w:author="ZTE_Chenchen" w:date="2023-10-13T14:50:00Z">
        <w:r>
          <w:rPr>
            <w:rFonts w:hint="eastAsia"/>
            <w:lang w:val="en-US" w:eastAsia="zh-CN"/>
          </w:rPr>
          <w:t>]</w:t>
        </w:r>
      </w:ins>
    </w:p>
    <w:p w14:paraId="5606C71F" w14:textId="77777777" w:rsidR="006A45D6" w:rsidRDefault="006A45D6" w:rsidP="006A45D6">
      <w:pPr>
        <w:pStyle w:val="B2"/>
        <w:numPr>
          <w:ilvl w:val="255"/>
          <w:numId w:val="0"/>
        </w:numPr>
        <w:ind w:left="851"/>
        <w:rPr>
          <w:ins w:id="694" w:author="ZTE_Chenchen" w:date="2023-10-13T10:13:00Z"/>
          <w:lang w:val="en-US" w:eastAsia="zh-CN"/>
        </w:rPr>
      </w:pPr>
      <w:ins w:id="695" w:author="ZTE_Chenchen" w:date="2023-10-13T14:57:00Z">
        <w:r>
          <w:rPr>
            <w:rFonts w:hint="eastAsia"/>
            <w:lang w:val="en-US" w:eastAsia="zh-CN"/>
          </w:rPr>
          <w:t>[Editor</w:t>
        </w:r>
        <w:r>
          <w:rPr>
            <w:lang w:val="en-US" w:eastAsia="zh-CN"/>
          </w:rPr>
          <w:t>’</w:t>
        </w:r>
        <w:r>
          <w:rPr>
            <w:rFonts w:hint="eastAsia"/>
            <w:lang w:val="en-US" w:eastAsia="zh-CN"/>
          </w:rPr>
          <w:t xml:space="preserve">s note: The detail of the </w:t>
        </w:r>
      </w:ins>
      <w:ins w:id="696" w:author="ZTE_Chenchen" w:date="2023-10-13T14:58:00Z">
        <w:r>
          <w:t>T</w:t>
        </w:r>
        <w:r>
          <w:rPr>
            <w:vertAlign w:val="subscript"/>
          </w:rPr>
          <w:t xml:space="preserve">L3 </w:t>
        </w:r>
        <w:proofErr w:type="gramStart"/>
        <w:r>
          <w:rPr>
            <w:vertAlign w:val="subscript"/>
          </w:rPr>
          <w:t>report</w:t>
        </w:r>
        <w:r>
          <w:rPr>
            <w:lang w:eastAsia="zh-CN"/>
          </w:rPr>
          <w:t xml:space="preserve"> </w:t>
        </w:r>
        <w:r>
          <w:rPr>
            <w:rFonts w:hint="eastAsia"/>
            <w:lang w:val="en-US" w:eastAsia="zh-CN"/>
          </w:rPr>
          <w:t xml:space="preserve"> will</w:t>
        </w:r>
        <w:proofErr w:type="gramEnd"/>
        <w:r>
          <w:rPr>
            <w:rFonts w:hint="eastAsia"/>
            <w:lang w:val="en-US" w:eastAsia="zh-CN"/>
          </w:rPr>
          <w:t xml:space="preserve"> be further updated at RAN4 109</w:t>
        </w:r>
      </w:ins>
      <w:ins w:id="697" w:author="ZTE_Chenchen" w:date="2023-10-13T14:57:00Z">
        <w:r>
          <w:rPr>
            <w:rFonts w:hint="eastAsia"/>
            <w:lang w:val="en-US" w:eastAsia="zh-CN"/>
          </w:rPr>
          <w:t>]</w:t>
        </w:r>
      </w:ins>
    </w:p>
    <w:p w14:paraId="5D11D138" w14:textId="77777777" w:rsidR="006A45D6" w:rsidRDefault="006A45D6" w:rsidP="006A45D6">
      <w:pPr>
        <w:pStyle w:val="B2"/>
        <w:rPr>
          <w:ins w:id="698" w:author="ZTE_Chenchen" w:date="2023-10-13T10:13:00Z"/>
          <w:lang w:eastAsia="zh-CN"/>
        </w:rPr>
      </w:pPr>
      <w:ins w:id="699" w:author="ZTE_Chenchen" w:date="2023-10-13T10:13:00Z">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ins>
    </w:p>
    <w:p w14:paraId="0F942CD6" w14:textId="77777777" w:rsidR="006A45D6" w:rsidRDefault="006A45D6" w:rsidP="006A45D6">
      <w:pPr>
        <w:pStyle w:val="B2"/>
        <w:rPr>
          <w:ins w:id="700" w:author="ZTE_Chenchen" w:date="2023-10-13T10:13:00Z"/>
        </w:rPr>
      </w:pPr>
      <w:ins w:id="701" w:author="ZTE_Chenchen" w:date="2023-10-13T10:13:00Z">
        <w:r>
          <w:tab/>
        </w:r>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ins>
    </w:p>
    <w:p w14:paraId="4288B8E7" w14:textId="77777777" w:rsidR="006A45D6" w:rsidRDefault="006A45D6" w:rsidP="006A45D6">
      <w:pPr>
        <w:pStyle w:val="B3"/>
        <w:rPr>
          <w:ins w:id="702" w:author="ZTE_Chenchen" w:date="2023-10-13T10:13:00Z"/>
          <w:lang w:eastAsia="zh-CN"/>
        </w:rPr>
      </w:pPr>
      <w:ins w:id="703" w:author="ZTE_Chenchen" w:date="2023-10-13T10:13:00Z">
        <w:r>
          <w:rPr>
            <w:lang w:eastAsia="zh-CN"/>
          </w:rPr>
          <w:t>-</w:t>
        </w:r>
        <w:r>
          <w:rPr>
            <w:lang w:eastAsia="zh-CN"/>
          </w:rPr>
          <w:tab/>
          <w:t xml:space="preserve">SCell activation command for known </w:t>
        </w:r>
        <w:proofErr w:type="gramStart"/>
        <w:r>
          <w:rPr>
            <w:lang w:eastAsia="zh-CN"/>
          </w:rPr>
          <w:t>case;</w:t>
        </w:r>
        <w:proofErr w:type="gramEnd"/>
      </w:ins>
    </w:p>
    <w:p w14:paraId="122A4160" w14:textId="77777777" w:rsidR="006A45D6" w:rsidRDefault="006A45D6" w:rsidP="006A45D6">
      <w:pPr>
        <w:pStyle w:val="B3"/>
        <w:rPr>
          <w:ins w:id="704" w:author="ZTE_Chenchen" w:date="2023-10-13T10:13:00Z"/>
          <w:lang w:eastAsia="zh-CN"/>
        </w:rPr>
      </w:pPr>
      <w:ins w:id="705" w:author="ZTE_Chenchen" w:date="2023-10-13T10:13:00Z">
        <w:r>
          <w:rPr>
            <w:lang w:eastAsia="zh-CN"/>
          </w:rPr>
          <w:t>-</w:t>
        </w:r>
        <w:r>
          <w:rPr>
            <w:lang w:eastAsia="zh-CN"/>
          </w:rPr>
          <w:tab/>
          <w:t xml:space="preserve">First valid L3 report for unknown case, when UE reports valid </w:t>
        </w:r>
        <w:bookmarkStart w:id="706" w:name="OLE_LINK2"/>
        <w:r>
          <w:rPr>
            <w:lang w:eastAsia="zh-CN"/>
          </w:rPr>
          <w:t>L3 report</w:t>
        </w:r>
        <w:bookmarkEnd w:id="706"/>
        <w:r>
          <w:rPr>
            <w:rFonts w:hint="eastAsia"/>
            <w:lang w:val="en-US" w:eastAsia="zh-CN"/>
          </w:rPr>
          <w:t xml:space="preserve"> </w:t>
        </w:r>
        <w:r>
          <w:rPr>
            <w:lang w:eastAsia="zh-CN"/>
          </w:rPr>
          <w:t>and L3 report is earlier than TCI command</w:t>
        </w:r>
      </w:ins>
    </w:p>
    <w:p w14:paraId="7A1AAFFA" w14:textId="77777777" w:rsidR="006A45D6" w:rsidRDefault="006A45D6" w:rsidP="006A45D6">
      <w:pPr>
        <w:pStyle w:val="B3"/>
        <w:rPr>
          <w:ins w:id="707" w:author="ZTE_Chenchen" w:date="2023-10-13T10:13:00Z"/>
          <w:lang w:eastAsia="zh-CN"/>
        </w:rPr>
      </w:pPr>
      <w:ins w:id="708" w:author="ZTE_Chenchen" w:date="2023-10-13T10:13:00Z">
        <w:r>
          <w:rPr>
            <w:lang w:eastAsia="zh-CN"/>
          </w:rPr>
          <w:t>-</w:t>
        </w:r>
        <w:r>
          <w:rPr>
            <w:lang w:eastAsia="zh-CN"/>
          </w:rPr>
          <w:tab/>
          <w:t>First valid L1-RSRP reporting for unknown case, when UE does not report L3 m</w:t>
        </w:r>
        <w:proofErr w:type="spellStart"/>
        <w:r>
          <w:rPr>
            <w:rFonts w:hint="eastAsia"/>
            <w:lang w:val="en-US" w:eastAsia="zh-CN"/>
          </w:rPr>
          <w:t>easurement</w:t>
        </w:r>
        <w:proofErr w:type="spellEnd"/>
        <w:r>
          <w:rPr>
            <w:rFonts w:hint="eastAsia"/>
            <w:lang w:val="en-US" w:eastAsia="zh-CN"/>
          </w:rPr>
          <w:t xml:space="preserve"> </w:t>
        </w:r>
        <w:r>
          <w:rPr>
            <w:lang w:eastAsia="zh-CN"/>
          </w:rPr>
          <w:t>results</w:t>
        </w:r>
      </w:ins>
    </w:p>
    <w:p w14:paraId="6CDDFB2F" w14:textId="77777777" w:rsidR="006A45D6" w:rsidRDefault="006A45D6" w:rsidP="006A45D6">
      <w:pPr>
        <w:pStyle w:val="B2"/>
        <w:rPr>
          <w:ins w:id="709" w:author="ZTE_Chenchen" w:date="2023-10-13T10:13:00Z"/>
        </w:rPr>
      </w:pPr>
      <w:ins w:id="710" w:author="ZTE_Chenchen" w:date="2023-10-13T10:13:00Z">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ins>
    </w:p>
    <w:p w14:paraId="1AFA3389" w14:textId="77777777" w:rsidR="006A45D6" w:rsidRDefault="006A45D6" w:rsidP="006A45D6">
      <w:pPr>
        <w:pStyle w:val="B3"/>
        <w:rPr>
          <w:ins w:id="711" w:author="ZTE_Chenchen" w:date="2023-10-13T10:13:00Z"/>
          <w:lang w:eastAsia="zh-CN"/>
        </w:rPr>
      </w:pPr>
      <w:ins w:id="712" w:author="ZTE_Chenchen" w:date="2023-10-13T10:13:00Z">
        <w:r>
          <w:rPr>
            <w:lang w:eastAsia="zh-CN"/>
          </w:rPr>
          <w:t>-</w:t>
        </w:r>
        <w:r>
          <w:rPr>
            <w:lang w:eastAsia="zh-CN"/>
          </w:rPr>
          <w:tab/>
          <w:t xml:space="preserve">SCell activation command for known </w:t>
        </w:r>
        <w:proofErr w:type="gramStart"/>
        <w:r>
          <w:rPr>
            <w:lang w:eastAsia="zh-CN"/>
          </w:rPr>
          <w:t>case;</w:t>
        </w:r>
        <w:proofErr w:type="gramEnd"/>
      </w:ins>
    </w:p>
    <w:p w14:paraId="0B97D32F" w14:textId="77777777" w:rsidR="006A45D6" w:rsidRDefault="006A45D6" w:rsidP="006A45D6">
      <w:pPr>
        <w:pStyle w:val="B3"/>
        <w:rPr>
          <w:ins w:id="713" w:author="ZTE_Chenchen" w:date="2023-10-13T10:13:00Z"/>
          <w:lang w:eastAsia="zh-CN"/>
        </w:rPr>
      </w:pPr>
      <w:ins w:id="714" w:author="ZTE_Chenchen" w:date="2023-10-13T10:13:00Z">
        <w:r>
          <w:rPr>
            <w:lang w:eastAsia="zh-CN"/>
          </w:rPr>
          <w:lastRenderedPageBreak/>
          <w:t>-</w:t>
        </w:r>
        <w:r>
          <w:rPr>
            <w:lang w:eastAsia="zh-CN"/>
          </w:rPr>
          <w:tab/>
          <w:t xml:space="preserve">First valid L3 report for unknown case, when UE reports valid </w:t>
        </w:r>
        <w:bookmarkStart w:id="715" w:name="OLE_LINK4"/>
        <w:r>
          <w:rPr>
            <w:lang w:eastAsia="zh-CN"/>
          </w:rPr>
          <w:t>L3 report</w:t>
        </w:r>
        <w:bookmarkEnd w:id="715"/>
        <w:r>
          <w:rPr>
            <w:lang w:eastAsia="zh-CN"/>
          </w:rPr>
          <w:t xml:space="preserve"> and L3 report is earlier than TCI command</w:t>
        </w:r>
      </w:ins>
    </w:p>
    <w:p w14:paraId="5A8D5F54" w14:textId="77777777" w:rsidR="006A45D6" w:rsidRDefault="006A45D6" w:rsidP="006A45D6">
      <w:pPr>
        <w:pStyle w:val="B3"/>
        <w:rPr>
          <w:ins w:id="716" w:author="ZTE_Chenchen" w:date="2023-10-13T10:13:00Z"/>
          <w:lang w:eastAsia="zh-CN"/>
        </w:rPr>
      </w:pPr>
      <w:ins w:id="717" w:author="ZTE_Chenchen" w:date="2023-10-13T10:13:00Z">
        <w:r>
          <w:rPr>
            <w:lang w:eastAsia="zh-CN"/>
          </w:rPr>
          <w:t>-</w:t>
        </w:r>
        <w:r>
          <w:rPr>
            <w:lang w:eastAsia="zh-CN"/>
          </w:rPr>
          <w:tab/>
          <w:t>First valid L1-RSRP reporting for unknown case, when UE does not report L3</w:t>
        </w:r>
        <w:bookmarkStart w:id="718" w:name="OLE_LINK5"/>
        <w:r>
          <w:rPr>
            <w:lang w:eastAsia="zh-CN"/>
          </w:rPr>
          <w:t xml:space="preserve"> </w:t>
        </w:r>
        <w:r>
          <w:rPr>
            <w:rFonts w:hint="eastAsia"/>
            <w:lang w:val="en-US" w:eastAsia="zh-CN"/>
          </w:rPr>
          <w:t>measurement</w:t>
        </w:r>
        <w:bookmarkEnd w:id="718"/>
        <w:r>
          <w:rPr>
            <w:lang w:eastAsia="zh-CN"/>
          </w:rPr>
          <w:t xml:space="preserve"> results]</w:t>
        </w:r>
      </w:ins>
    </w:p>
    <w:p w14:paraId="7C8F0EA0" w14:textId="77777777" w:rsidR="006A45D6" w:rsidRDefault="006A45D6" w:rsidP="006A45D6">
      <w:pPr>
        <w:pStyle w:val="B2"/>
        <w:rPr>
          <w:ins w:id="719" w:author="ZTE_Chenchen" w:date="2023-10-13T10:13:00Z"/>
        </w:rPr>
      </w:pPr>
      <w:ins w:id="720" w:author="ZTE_Chenchen" w:date="2023-10-13T10:13:00Z">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ins>
    </w:p>
    <w:p w14:paraId="17310CA9" w14:textId="77777777" w:rsidR="006A45D6" w:rsidRDefault="006A45D6" w:rsidP="006A45D6">
      <w:pPr>
        <w:pStyle w:val="B3"/>
        <w:rPr>
          <w:ins w:id="721" w:author="ZTE_Chenchen" w:date="2023-10-13T10:13:00Z"/>
          <w:lang w:eastAsia="zh-CN"/>
        </w:rPr>
      </w:pPr>
      <w:ins w:id="722" w:author="ZTE_Chenchen" w:date="2023-10-13T10:13:00Z">
        <w:r>
          <w:rPr>
            <w:lang w:eastAsia="zh-CN"/>
          </w:rPr>
          <w:t>-</w:t>
        </w:r>
        <w:r>
          <w:rPr>
            <w:lang w:eastAsia="zh-CN"/>
          </w:rPr>
          <w:tab/>
          <w:t xml:space="preserve">SCell activation command for known </w:t>
        </w:r>
        <w:proofErr w:type="gramStart"/>
        <w:r>
          <w:rPr>
            <w:lang w:eastAsia="zh-CN"/>
          </w:rPr>
          <w:t>case;</w:t>
        </w:r>
        <w:proofErr w:type="gramEnd"/>
      </w:ins>
    </w:p>
    <w:p w14:paraId="4FBF5E86" w14:textId="77777777" w:rsidR="006A45D6" w:rsidRDefault="006A45D6" w:rsidP="006A45D6">
      <w:pPr>
        <w:pStyle w:val="B3"/>
        <w:rPr>
          <w:ins w:id="723" w:author="ZTE_Chenchen" w:date="2023-10-13T10:13:00Z"/>
          <w:lang w:eastAsia="zh-CN"/>
        </w:rPr>
      </w:pPr>
      <w:ins w:id="724" w:author="ZTE_Chenchen" w:date="2023-10-13T10:13:00Z">
        <w:r>
          <w:rPr>
            <w:lang w:eastAsia="zh-CN"/>
          </w:rPr>
          <w:t>-</w:t>
        </w:r>
        <w:r>
          <w:rPr>
            <w:lang w:eastAsia="zh-CN"/>
          </w:rPr>
          <w:tab/>
          <w:t>First valid L3 reporting for unknown case, when UE reports valid L3 report and L3 report is earlier than TCI command</w:t>
        </w:r>
      </w:ins>
    </w:p>
    <w:p w14:paraId="7B9A1E2E" w14:textId="77777777" w:rsidR="006A45D6" w:rsidRDefault="006A45D6" w:rsidP="006A45D6">
      <w:pPr>
        <w:pStyle w:val="B3"/>
        <w:rPr>
          <w:ins w:id="725" w:author="ZTE_Chenchen" w:date="2023-10-13T10:13:00Z"/>
          <w:lang w:eastAsia="zh-CN"/>
        </w:rPr>
      </w:pPr>
      <w:ins w:id="726" w:author="ZTE_Chenchen" w:date="2023-10-13T10:13:00Z">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ins>
    </w:p>
    <w:p w14:paraId="6284D34E" w14:textId="77777777" w:rsidR="006A45D6" w:rsidRDefault="006A45D6" w:rsidP="006A45D6">
      <w:pPr>
        <w:pStyle w:val="B2"/>
        <w:rPr>
          <w:ins w:id="727" w:author="ZTE_Chenchen" w:date="2023-10-13T10:13:00Z"/>
        </w:rPr>
      </w:pPr>
      <w:ins w:id="728" w:author="ZTE_Chenchen" w:date="2023-10-13T10:13:00Z">
        <w:r>
          <w:tab/>
          <w:t>T</w:t>
        </w:r>
        <w:r>
          <w:rPr>
            <w:vertAlign w:val="subscript"/>
          </w:rPr>
          <w:t>RRC_delay</w:t>
        </w:r>
        <w:r>
          <w:t xml:space="preserve"> is the RRC procedure delay as specified in TS38.331 [2].</w:t>
        </w:r>
      </w:ins>
    </w:p>
    <w:p w14:paraId="1CAB3646" w14:textId="77777777" w:rsidR="006A45D6" w:rsidRDefault="006A45D6" w:rsidP="006A45D6">
      <w:pPr>
        <w:pStyle w:val="B2"/>
        <w:rPr>
          <w:ins w:id="729" w:author="ZTE_Chenchen" w:date="2023-10-13T10:13:00Z"/>
        </w:rPr>
      </w:pPr>
      <w:ins w:id="730" w:author="ZTE_Chenchen" w:date="2023-10-13T10:13:00Z">
        <w:r>
          <w:tab/>
          <w:t>Longer delays for RRM measurement requirements, and in case of FR2 also SSB based RLM/BFD/CBD/L1-RSRP measurement requirements, can be expected during the cell detection time for unknown SCell activation.</w:t>
        </w:r>
      </w:ins>
    </w:p>
    <w:p w14:paraId="6F4DD439" w14:textId="77777777" w:rsidR="006A45D6" w:rsidRDefault="006A45D6" w:rsidP="006A45D6">
      <w:pPr>
        <w:pStyle w:val="B2"/>
        <w:rPr>
          <w:ins w:id="731" w:author="ZTE_Chenchen" w:date="2023-10-13T10:13:00Z"/>
        </w:rPr>
      </w:pPr>
      <w:ins w:id="732" w:author="ZTE_Chenchen" w:date="2023-10-13T10:13:00Z">
        <w:r>
          <w:tab/>
          <w:t xml:space="preserve">When </w:t>
        </w:r>
        <w:r>
          <w:rPr>
            <w:i/>
          </w:rPr>
          <w:t>absoluteFrequencySSB</w:t>
        </w:r>
        <w:r>
          <w:t xml:space="preserve"> is not configured in </w:t>
        </w:r>
        <w:proofErr w:type="spellStart"/>
        <w:r>
          <w:rPr>
            <w:i/>
          </w:rPr>
          <w:t>DownlinkConfigCommon</w:t>
        </w:r>
        <w:proofErr w:type="spellEnd"/>
        <w:r>
          <w:t xml:space="preserve"> for target SCell but SMTC for target SCell is configured, no requirement would be applied.</w:t>
        </w:r>
      </w:ins>
    </w:p>
    <w:p w14:paraId="17D382C6" w14:textId="77777777" w:rsidR="006A45D6" w:rsidRDefault="006A45D6" w:rsidP="006A45D6">
      <w:pPr>
        <w:pStyle w:val="B3"/>
        <w:ind w:left="0" w:firstLine="0"/>
        <w:rPr>
          <w:ins w:id="733" w:author="ZTE_Chenchen" w:date="2023-10-13T10:13:00Z"/>
          <w:lang w:val="en-US" w:eastAsia="zh-CN"/>
        </w:rPr>
      </w:pPr>
      <w:ins w:id="734" w:author="ZTE_Chenchen" w:date="2023-10-13T10:13:00Z">
        <w:r>
          <w:tab/>
        </w:r>
        <w:proofErr w:type="spellStart"/>
        <w:r>
          <w:t>T</w:t>
        </w:r>
        <w:r>
          <w:rPr>
            <w:vertAlign w:val="subscript"/>
          </w:rPr>
          <w:t>CSI_reporting</w:t>
        </w:r>
        <w:proofErr w:type="spellEnd"/>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ins>
    </w:p>
    <w:p w14:paraId="284CA758" w14:textId="77777777" w:rsidR="006A45D6" w:rsidRDefault="006A45D6" w:rsidP="006A45D6">
      <w:pPr>
        <w:rPr>
          <w:ins w:id="735" w:author="ZTE_Chenchen" w:date="2023-10-13T10:13:00Z"/>
          <w:lang w:eastAsia="zh-CN"/>
        </w:rPr>
      </w:pPr>
      <w:ins w:id="736" w:author="ZTE_Chenchen" w:date="2023-10-13T10:13:00Z">
        <w:r>
          <w:rPr>
            <w:lang w:eastAsia="zh-CN"/>
          </w:rPr>
          <w:t>The condition of known SC</w:t>
        </w:r>
        <w:r>
          <w:t>ell</w:t>
        </w:r>
        <w:r>
          <w:rPr>
            <w:lang w:eastAsia="zh-CN"/>
          </w:rPr>
          <w:t xml:space="preserve"> in FR2</w:t>
        </w:r>
        <w:r>
          <w:t xml:space="preserve"> is defined in clause 8.3.2.</w:t>
        </w:r>
      </w:ins>
    </w:p>
    <w:p w14:paraId="1FBCA467" w14:textId="77777777" w:rsidR="006A45D6" w:rsidRDefault="006A45D6" w:rsidP="006A45D6">
      <w:pPr>
        <w:rPr>
          <w:ins w:id="737" w:author="ZTE_Chenchen" w:date="2023-10-13T10:13:00Z"/>
          <w:lang w:eastAsia="zh-CN"/>
        </w:rPr>
      </w:pPr>
      <w:ins w:id="738" w:author="ZTE_Chenchen" w:date="2023-10-13T10:13:00Z">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w:t>
        </w:r>
        <w:proofErr w:type="spellStart"/>
        <w:r>
          <w:t>T</w:t>
        </w:r>
        <w:r>
          <w:rPr>
            <w:vertAlign w:val="subscript"/>
          </w:rPr>
          <w:t>SMTC_MAX_multiple_scell</w:t>
        </w:r>
        <w:proofErr w:type="spellEnd"/>
        <w:r>
          <w:t xml:space="preserve"> follows </w:t>
        </w:r>
        <w:r>
          <w:rPr>
            <w:i/>
          </w:rPr>
          <w:t>smtc1</w:t>
        </w:r>
        <w:r>
          <w:t xml:space="preserve"> or </w:t>
        </w:r>
        <w:r>
          <w:rPr>
            <w:i/>
          </w:rPr>
          <w:t>smtc2</w:t>
        </w:r>
        <w:r>
          <w:t xml:space="preserve"> according to the physical cell IDs of the target cells being activated and the active serving cells.</w:t>
        </w:r>
      </w:ins>
    </w:p>
    <w:p w14:paraId="22FBB732" w14:textId="77777777" w:rsidR="006A45D6" w:rsidRDefault="006A45D6" w:rsidP="006A45D6">
      <w:pPr>
        <w:rPr>
          <w:ins w:id="739" w:author="ZTE_Chenchen" w:date="2023-10-13T10:13:00Z"/>
          <w:lang w:eastAsia="zh-CN"/>
        </w:rPr>
      </w:pPr>
      <w:ins w:id="740" w:author="ZTE_Chenchen" w:date="2023-10-13T10:13:00Z">
        <w:r>
          <w:rPr>
            <w:lang w:eastAsia="zh-CN"/>
          </w:rPr>
          <w:t xml:space="preserve">The starting point and the </w:t>
        </w:r>
        <w:proofErr w:type="gramStart"/>
        <w:r>
          <w:rPr>
            <w:lang w:eastAsia="zh-CN"/>
          </w:rPr>
          <w:t>end-point</w:t>
        </w:r>
        <w:proofErr w:type="gramEnd"/>
        <w:r>
          <w:rPr>
            <w:lang w:eastAsia="zh-CN"/>
          </w:rPr>
          <w:t xml:space="preserve">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ins>
    </w:p>
    <w:p w14:paraId="2DAFC059" w14:textId="77777777" w:rsidR="006A45D6" w:rsidRDefault="006A45D6" w:rsidP="006A45D6">
      <w:pPr>
        <w:rPr>
          <w:ins w:id="741" w:author="ZTE_Chenchen" w:date="2023-10-13T10:13:00Z"/>
        </w:rPr>
      </w:pPr>
      <w:ins w:id="742"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ins>
    </w:p>
    <w:p w14:paraId="4A72DF3D" w14:textId="77777777" w:rsidR="006A45D6" w:rsidRDefault="006A45D6" w:rsidP="006A45D6">
      <w:pPr>
        <w:rPr>
          <w:ins w:id="743" w:author="ZTE_Chenchen" w:date="2023-10-13T10:13:00Z"/>
          <w:lang w:val="en-US" w:eastAsia="zh-CN"/>
        </w:rPr>
      </w:pPr>
      <w:bookmarkStart w:id="744" w:name="_Hlk72850674"/>
      <w:ins w:id="745" w:author="ZTE_Chenchen" w:date="2023-10-13T10:13:00Z">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w:ins>
      <m:oMath>
        <m:f>
          <m:fPr>
            <m:ctrlPr>
              <w:ins w:id="746" w:author="ZTE_Chenchen" w:date="2023-10-13T10:13:00Z">
                <w:rPr>
                  <w:rFonts w:ascii="Cambria Math" w:hAnsi="Cambria Math"/>
                  <w:i/>
                  <w:lang w:eastAsia="zh-CN"/>
                </w:rPr>
              </w:ins>
            </m:ctrlPr>
          </m:fPr>
          <m:num>
            <m:sSub>
              <m:sSubPr>
                <m:ctrlPr>
                  <w:ins w:id="747" w:author="ZTE_Chenchen" w:date="2023-10-13T10:13:00Z">
                    <w:rPr>
                      <w:rFonts w:ascii="Cambria Math" w:hAnsi="Cambria Math"/>
                      <w:i/>
                      <w:lang w:eastAsia="zh-CN"/>
                    </w:rPr>
                  </w:ins>
                </m:ctrlPr>
              </m:sSubPr>
              <m:e>
                <m:r>
                  <w:ins w:id="748" w:author="ZTE_Chenchen" w:date="2023-10-13T10:13:00Z">
                    <w:rPr>
                      <w:rFonts w:ascii="Cambria Math" w:hAnsi="Cambria Math"/>
                      <w:lang w:eastAsia="zh-CN"/>
                    </w:rPr>
                    <m:t>T</m:t>
                  </w:ins>
                </m:r>
              </m:e>
              <m:sub>
                <m:r>
                  <w:ins w:id="749" w:author="ZTE_Chenchen" w:date="2023-10-13T10:13:00Z">
                    <w:rPr>
                      <w:rFonts w:ascii="Cambria Math" w:hAnsi="Cambria Math"/>
                      <w:lang w:eastAsia="zh-CN"/>
                    </w:rPr>
                    <m:t>HARQ</m:t>
                  </w:ins>
                </m:r>
              </m:sub>
            </m:sSub>
            <m:r>
              <w:ins w:id="750" w:author="ZTE_Chenchen" w:date="2023-10-13T10:13:00Z">
                <w:rPr>
                  <w:rFonts w:ascii="Cambria Math" w:hAnsi="Cambria Math"/>
                  <w:lang w:eastAsia="zh-CN"/>
                </w:rPr>
                <m:t>+3ms</m:t>
              </w:ins>
            </m:r>
          </m:num>
          <m:den>
            <m:r>
              <w:ins w:id="751" w:author="ZTE_Chenchen" w:date="2023-10-13T10:13:00Z">
                <w:rPr>
                  <w:rFonts w:ascii="Cambria Math" w:hAnsi="Cambria Math"/>
                  <w:lang w:eastAsia="zh-CN"/>
                </w:rPr>
                <m:t>NR slot length</m:t>
              </w:ins>
            </m:r>
          </m:den>
        </m:f>
      </m:oMath>
      <w:ins w:id="752" w:author="ZTE_Chenchen" w:date="2023-10-13T10:13:00Z">
        <w:r>
          <w:rPr>
            <w:lang w:val="en-US" w:eastAsia="zh-CN"/>
          </w:rPr>
          <w:t xml:space="preserve"> are not aligned on time domain among </w:t>
        </w:r>
      </w:ins>
    </w:p>
    <w:bookmarkEnd w:id="744"/>
    <w:p w14:paraId="33EAF6E3" w14:textId="77777777" w:rsidR="006A45D6" w:rsidRDefault="006A45D6" w:rsidP="006A45D6">
      <w:pPr>
        <w:pStyle w:val="B1"/>
        <w:rPr>
          <w:ins w:id="753" w:author="ZTE_Chenchen" w:date="2023-10-13T10:13:00Z"/>
          <w:lang w:val="en-US" w:eastAsia="zh-CN"/>
        </w:rPr>
      </w:pPr>
      <w:ins w:id="754" w:author="ZTE_Chenchen" w:date="2023-10-13T10:13:00Z">
        <w:r>
          <w:rPr>
            <w:lang w:val="en-US" w:eastAsia="zh-CN"/>
          </w:rPr>
          <w:t>-</w:t>
        </w:r>
        <w:r>
          <w:rPr>
            <w:lang w:val="en-US" w:eastAsia="zh-CN"/>
          </w:rPr>
          <w:tab/>
          <w:t>SCells in different bands being activated by the same MAC CE if UE does not support per FR gap, or</w:t>
        </w:r>
      </w:ins>
    </w:p>
    <w:p w14:paraId="580E2021" w14:textId="77777777" w:rsidR="006A45D6" w:rsidRDefault="006A45D6" w:rsidP="006A45D6">
      <w:pPr>
        <w:pStyle w:val="B1"/>
        <w:numPr>
          <w:ilvl w:val="0"/>
          <w:numId w:val="6"/>
        </w:numPr>
        <w:rPr>
          <w:ins w:id="755" w:author="ZTE_Chenchen" w:date="2023-10-13T10:13:00Z"/>
          <w:lang w:val="en-US" w:eastAsia="zh-CN"/>
        </w:rPr>
      </w:pPr>
      <w:ins w:id="756" w:author="ZTE_Chenchen" w:date="2023-10-13T10:13:00Z">
        <w:r>
          <w:rPr>
            <w:lang w:val="en-US" w:eastAsia="zh-CN"/>
          </w:rPr>
          <w:t>SCells in different FR1 bands being activated by the same MAC CE if UE supports per FR gap,</w:t>
        </w:r>
      </w:ins>
    </w:p>
    <w:p w14:paraId="30F37EA3" w14:textId="77777777" w:rsidR="006A45D6" w:rsidRDefault="006A45D6" w:rsidP="006A45D6">
      <w:pPr>
        <w:rPr>
          <w:ins w:id="757" w:author="ZTE_Chenchen" w:date="2023-10-13T10:13:00Z"/>
          <w:lang w:val="en-US" w:eastAsia="zh-CN"/>
        </w:rPr>
      </w:pPr>
      <w:ins w:id="758" w:author="ZTE_Chenchen" w:date="2023-10-13T10:13:00Z">
        <w:r>
          <w:rPr>
            <w:lang w:val="en-US" w:eastAsia="zh-CN"/>
          </w:rPr>
          <w:t xml:space="preserve">additional interruptions may be expected for the activated serving cells, </w:t>
        </w:r>
        <w:proofErr w:type="gramStart"/>
        <w:r>
          <w:rPr>
            <w:lang w:val="en-US" w:eastAsia="zh-CN"/>
          </w:rPr>
          <w:t>where</w:t>
        </w:r>
        <w:proofErr w:type="gramEnd"/>
      </w:ins>
    </w:p>
    <w:p w14:paraId="084DF53B" w14:textId="77777777" w:rsidR="006A45D6" w:rsidRDefault="006A45D6" w:rsidP="006A45D6">
      <w:pPr>
        <w:pStyle w:val="B1"/>
        <w:rPr>
          <w:ins w:id="759" w:author="ZTE_Chenchen" w:date="2023-10-13T10:13:00Z"/>
          <w:lang w:val="en-US" w:eastAsia="zh-CN"/>
        </w:rPr>
      </w:pPr>
      <w:ins w:id="760" w:author="ZTE_Chenchen" w:date="2023-10-13T10:13:00Z">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proofErr w:type="spellStart"/>
        <w:r>
          <w:rPr>
            <w:i/>
            <w:iCs/>
            <w:vertAlign w:val="subscript"/>
            <w:lang w:eastAsia="zh-CN"/>
          </w:rPr>
          <w:t>multiple_scells</w:t>
        </w:r>
        <w:proofErr w:type="spellEnd"/>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ins>
    </w:p>
    <w:p w14:paraId="31C58CE2" w14:textId="77777777" w:rsidR="006A45D6" w:rsidRDefault="006A45D6" w:rsidP="006A45D6">
      <w:pPr>
        <w:pStyle w:val="B1"/>
        <w:rPr>
          <w:ins w:id="761" w:author="ZTE_Chenchen" w:date="2023-10-13T10:13:00Z"/>
          <w:lang w:val="en-US" w:eastAsia="zh-CN"/>
        </w:rPr>
      </w:pPr>
      <w:ins w:id="762" w:author="ZTE_Chenchen" w:date="2023-10-13T10:13:00Z">
        <w:r>
          <w:rPr>
            <w:lang w:val="en-US" w:eastAsia="zh-CN"/>
          </w:rPr>
          <w:t>-</w:t>
        </w:r>
        <w:r>
          <w:rPr>
            <w:lang w:val="en-US" w:eastAsia="zh-CN"/>
          </w:rPr>
          <w:tab/>
          <w:t>In each interruption occasion, the interruption length is defined in clause 8.2.2.2.2, and</w:t>
        </w:r>
      </w:ins>
    </w:p>
    <w:p w14:paraId="02BA99A4" w14:textId="77777777" w:rsidR="006A45D6" w:rsidRDefault="006A45D6" w:rsidP="006A45D6">
      <w:pPr>
        <w:pStyle w:val="B1"/>
        <w:rPr>
          <w:ins w:id="763" w:author="ZTE_Chenchen" w:date="2023-10-13T10:13:00Z"/>
          <w:lang w:val="en-US" w:eastAsia="zh-CN"/>
        </w:rPr>
      </w:pPr>
      <w:ins w:id="764" w:author="ZTE_Chenchen" w:date="2023-10-13T10:13:00Z">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ins>
    </w:p>
    <w:p w14:paraId="4BA4CC65" w14:textId="77777777" w:rsidR="006A45D6" w:rsidRDefault="006A45D6" w:rsidP="006A45D6">
      <w:pPr>
        <w:pStyle w:val="B1"/>
        <w:rPr>
          <w:ins w:id="765" w:author="ZTE_Chenchen" w:date="2023-10-13T10:13:00Z"/>
        </w:rPr>
      </w:pPr>
      <w:ins w:id="766" w:author="ZTE_Chenchen" w:date="2023-10-13T10:13:00Z">
        <w:r>
          <w:rPr>
            <w:lang w:val="en-US" w:eastAsia="zh-CN"/>
          </w:rPr>
          <w:t>-</w:t>
        </w:r>
        <w:r>
          <w:rPr>
            <w:lang w:val="en-US" w:eastAsia="zh-CN"/>
          </w:rPr>
          <w:tab/>
        </w:r>
        <w:r>
          <w:rPr>
            <w:i/>
            <w:iCs/>
          </w:rPr>
          <w:t>T</w:t>
        </w:r>
        <w:r>
          <w:rPr>
            <w:i/>
            <w:iCs/>
            <w:vertAlign w:val="subscript"/>
          </w:rPr>
          <w:t>X</w:t>
        </w:r>
        <w:r>
          <w:t xml:space="preserve"> is:</w:t>
        </w:r>
      </w:ins>
    </w:p>
    <w:p w14:paraId="0C4211CB" w14:textId="77777777" w:rsidR="006A45D6" w:rsidRDefault="006A45D6" w:rsidP="006A45D6">
      <w:pPr>
        <w:pStyle w:val="B2"/>
        <w:rPr>
          <w:ins w:id="767" w:author="ZTE_Chenchen" w:date="2023-10-13T10:13:00Z"/>
        </w:rPr>
      </w:pPr>
      <w:ins w:id="768" w:author="ZTE_Chenchen" w:date="2023-10-13T10:13:00Z">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bookmarkStart w:id="769" w:name="_Hlk72851212"/>
        <w:proofErr w:type="gramStart"/>
        <w:r>
          <w:t>T</w:t>
        </w:r>
        <w:r>
          <w:rPr>
            <w:vertAlign w:val="subscript"/>
          </w:rPr>
          <w:t>FirstSSB</w:t>
        </w:r>
        <w:bookmarkEnd w:id="769"/>
        <w:r>
          <w:t>;</w:t>
        </w:r>
        <w:proofErr w:type="gramEnd"/>
      </w:ins>
    </w:p>
    <w:p w14:paraId="5DB14DB8" w14:textId="77777777" w:rsidR="006A45D6" w:rsidRDefault="006A45D6" w:rsidP="006A45D6">
      <w:pPr>
        <w:pStyle w:val="B2"/>
        <w:rPr>
          <w:ins w:id="770" w:author="ZTE_Chenchen" w:date="2023-10-13T10:13:00Z"/>
        </w:rPr>
      </w:pPr>
      <w:ins w:id="771" w:author="ZTE_Chenchen" w:date="2023-10-13T10:13:00Z">
        <w:r>
          <w:rPr>
            <w:lang w:eastAsia="zh-CN"/>
          </w:rPr>
          <w:t>-</w:t>
        </w:r>
        <w:r>
          <w:rPr>
            <w:lang w:eastAsia="ko-KR"/>
          </w:rPr>
          <w:tab/>
        </w:r>
        <w:bookmarkStart w:id="772" w:name="_Hlk72851223"/>
        <w:r>
          <w:rPr>
            <w:lang w:eastAsia="zh-CN"/>
          </w:rPr>
          <w:t>T</w:t>
        </w:r>
        <w:r>
          <w:rPr>
            <w:vertAlign w:val="subscript"/>
            <w:lang w:eastAsia="zh-CN"/>
          </w:rPr>
          <w:t>FirstSSB_MAX</w:t>
        </w:r>
        <w:r>
          <w:rPr>
            <w:lang w:val="en-US"/>
          </w:rPr>
          <w:t xml:space="preserve"> </w:t>
        </w:r>
        <w:proofErr w:type="spellStart"/>
        <w:r>
          <w:rPr>
            <w:vertAlign w:val="subscript"/>
            <w:lang w:eastAsia="zh-CN"/>
          </w:rPr>
          <w:t>multiple_scells</w:t>
        </w:r>
        <w:bookmarkEnd w:id="772"/>
        <w:proofErr w:type="spellEnd"/>
        <w:r>
          <w:t>, for any scenario where T</w:t>
        </w:r>
        <w:r>
          <w:rPr>
            <w:vertAlign w:val="subscript"/>
          </w:rPr>
          <w:t>activation_time</w:t>
        </w:r>
        <w:r>
          <w:rPr>
            <w:lang w:val="en-US"/>
          </w:rPr>
          <w:t xml:space="preserve"> </w:t>
        </w:r>
        <w:proofErr w:type="spellStart"/>
        <w:r>
          <w:rPr>
            <w:vertAlign w:val="subscript"/>
            <w:lang w:eastAsia="zh-CN"/>
          </w:rPr>
          <w:t>multiple_scells</w:t>
        </w:r>
        <w:proofErr w:type="spellEnd"/>
        <w:r>
          <w:rPr>
            <w:vertAlign w:val="subscript"/>
          </w:rPr>
          <w:t xml:space="preserve"> </w:t>
        </w:r>
        <w:r>
          <w:t xml:space="preserve">includes </w:t>
        </w:r>
        <w:r>
          <w:rPr>
            <w:lang w:eastAsia="zh-CN"/>
          </w:rPr>
          <w:t>T</w:t>
        </w:r>
        <w:r>
          <w:rPr>
            <w:vertAlign w:val="subscript"/>
            <w:lang w:eastAsia="zh-CN"/>
          </w:rPr>
          <w:t>FirstSSB_MAX</w:t>
        </w:r>
        <w:r>
          <w:rPr>
            <w:lang w:val="en-US"/>
          </w:rPr>
          <w:t xml:space="preserve"> </w:t>
        </w:r>
        <w:proofErr w:type="spellStart"/>
        <w:r>
          <w:rPr>
            <w:vertAlign w:val="subscript"/>
            <w:lang w:eastAsia="zh-CN"/>
          </w:rPr>
          <w:t>multiple_</w:t>
        </w:r>
        <w:proofErr w:type="gramStart"/>
        <w:r>
          <w:rPr>
            <w:vertAlign w:val="subscript"/>
            <w:lang w:eastAsia="zh-CN"/>
          </w:rPr>
          <w:t>scells</w:t>
        </w:r>
        <w:proofErr w:type="spellEnd"/>
        <w:r>
          <w:t>;</w:t>
        </w:r>
        <w:proofErr w:type="gramEnd"/>
      </w:ins>
    </w:p>
    <w:p w14:paraId="75FF75CA" w14:textId="77777777" w:rsidR="006A45D6" w:rsidRDefault="006A45D6" w:rsidP="006A45D6">
      <w:pPr>
        <w:pStyle w:val="B2"/>
        <w:rPr>
          <w:ins w:id="773" w:author="ZTE_Chenchen" w:date="2023-10-13T10:13:00Z"/>
        </w:rPr>
      </w:pPr>
      <w:ins w:id="774" w:author="ZTE_Chenchen" w:date="2023-10-13T10:13:00Z">
        <w:r>
          <w:rPr>
            <w:lang w:eastAsia="zh-CN"/>
          </w:rPr>
          <w:lastRenderedPageBreak/>
          <w:t>-</w:t>
        </w:r>
        <w:r>
          <w:rPr>
            <w:lang w:eastAsia="ko-KR"/>
          </w:rPr>
          <w:tab/>
        </w:r>
        <w:proofErr w:type="spellStart"/>
        <w:r>
          <w:t>T</w:t>
        </w:r>
        <w:r>
          <w:rPr>
            <w:vertAlign w:val="subscript"/>
            <w:lang w:eastAsia="zh-CN"/>
          </w:rPr>
          <w:t>uncertainty_MAC</w:t>
        </w:r>
        <w:r>
          <w:t>+T</w:t>
        </w:r>
        <w:r>
          <w:rPr>
            <w:vertAlign w:val="subscript"/>
          </w:rPr>
          <w:t>FineTiming</w:t>
        </w:r>
        <w:proofErr w:type="spellEnd"/>
        <w:r>
          <w:t xml:space="preserve"> or T</w:t>
        </w:r>
        <w:r>
          <w:rPr>
            <w:vertAlign w:val="subscript"/>
            <w:lang w:eastAsia="zh-CN"/>
          </w:rPr>
          <w:t>uncertainty_MAC</w:t>
        </w:r>
        <w:r>
          <w:rPr>
            <w:lang w:val="en-US"/>
          </w:rPr>
          <w:t xml:space="preserve"> </w:t>
        </w:r>
        <w:proofErr w:type="spellStart"/>
        <w:r>
          <w:rPr>
            <w:vertAlign w:val="subscript"/>
            <w:lang w:eastAsia="zh-CN"/>
          </w:rPr>
          <w:t>multiple_scells</w:t>
        </w:r>
        <w:r>
          <w:t>+T</w:t>
        </w:r>
        <w:r>
          <w:rPr>
            <w:vertAlign w:val="subscript"/>
          </w:rPr>
          <w:t>FineTiming</w:t>
        </w:r>
        <w:proofErr w:type="spellEnd"/>
        <w:r>
          <w:t>, for any scenario where T</w:t>
        </w:r>
        <w:r>
          <w:rPr>
            <w:vertAlign w:val="subscript"/>
          </w:rPr>
          <w:t>activation_time</w:t>
        </w:r>
        <w:r>
          <w:rPr>
            <w:lang w:val="en-US"/>
          </w:rPr>
          <w:t xml:space="preserve"> </w:t>
        </w:r>
        <w:proofErr w:type="spellStart"/>
        <w:r>
          <w:rPr>
            <w:vertAlign w:val="subscript"/>
            <w:lang w:eastAsia="zh-CN"/>
          </w:rPr>
          <w:t>multiple_scells</w:t>
        </w:r>
        <w:proofErr w:type="spellEnd"/>
        <w:r>
          <w:rPr>
            <w:vertAlign w:val="subscript"/>
          </w:rPr>
          <w:t xml:space="preserve"> </w:t>
        </w:r>
        <w:r>
          <w:t>includes T</w:t>
        </w:r>
        <w:r>
          <w:rPr>
            <w:vertAlign w:val="subscript"/>
          </w:rPr>
          <w:t>FineTiming</w:t>
        </w:r>
        <w:r>
          <w:t>.</w:t>
        </w:r>
      </w:ins>
    </w:p>
    <w:p w14:paraId="6456C070" w14:textId="77777777" w:rsidR="006A45D6" w:rsidRDefault="006A45D6" w:rsidP="006A45D6">
      <w:pPr>
        <w:rPr>
          <w:ins w:id="775" w:author="ZTE_Chenchen" w:date="2023-10-13T10:13:00Z"/>
          <w:lang w:eastAsia="zh-CN"/>
        </w:rPr>
      </w:pPr>
      <w:ins w:id="776" w:author="ZTE_Chenchen" w:date="2023-10-13T10:13:00Z">
        <w:r>
          <w:rPr>
            <w:lang w:eastAsia="zh-CN"/>
          </w:rPr>
          <w:t>Otherwise, no additional interruption is expected due to activation of multiple SCells.</w:t>
        </w:r>
      </w:ins>
    </w:p>
    <w:p w14:paraId="6F2184D7" w14:textId="77777777" w:rsidR="006A45D6" w:rsidRDefault="006A45D6" w:rsidP="006A45D6">
      <w:pPr>
        <w:rPr>
          <w:ins w:id="777" w:author="ZTE_Chenchen" w:date="2023-10-13T10:13:00Z"/>
        </w:rPr>
      </w:pPr>
      <w:ins w:id="778" w:author="ZTE_Chenchen" w:date="2023-10-13T10:13:00Z">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ins>
    </w:p>
    <w:p w14:paraId="73F22B7B" w14:textId="77777777" w:rsidR="006A45D6" w:rsidRDefault="006A45D6" w:rsidP="006A45D6">
      <w:pPr>
        <w:rPr>
          <w:ins w:id="779" w:author="ZTE_Chenchen" w:date="2023-10-11T13:20:00Z"/>
        </w:rPr>
      </w:pPr>
      <w:ins w:id="780" w:author="ZTE_Chenchen" w:date="2023-10-13T10:13:00Z">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ins>
    </w:p>
    <w:p w14:paraId="2C7B05CC" w14:textId="77777777" w:rsidR="006A45D6" w:rsidRDefault="006A45D6" w:rsidP="006A45D6">
      <w:pPr>
        <w:rPr>
          <w:noProof/>
        </w:rPr>
      </w:pPr>
    </w:p>
    <w:p w14:paraId="069A1D2F" w14:textId="38B79882" w:rsidR="006A45D6" w:rsidRPr="00217569" w:rsidRDefault="006A45D6" w:rsidP="006A45D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6</w:t>
      </w:r>
    </w:p>
    <w:p w14:paraId="17D87604" w14:textId="77777777" w:rsidR="006A45D6" w:rsidRDefault="006A45D6">
      <w:pPr>
        <w:rPr>
          <w:noProof/>
        </w:rPr>
      </w:pPr>
    </w:p>
    <w:p w14:paraId="50D21790" w14:textId="5733F80D" w:rsidR="00F3526A" w:rsidRPr="00217569" w:rsidRDefault="00F3526A" w:rsidP="00F3526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w:t>
      </w:r>
      <w:r w:rsidR="00565328">
        <w:rPr>
          <w:rFonts w:ascii="Arial" w:hAnsi="Arial" w:cs="Arial"/>
          <w:noProof/>
          <w:color w:val="FF0000"/>
        </w:rPr>
        <w:t>7</w:t>
      </w:r>
    </w:p>
    <w:p w14:paraId="2AC595C0" w14:textId="77777777" w:rsidR="00F3526A" w:rsidRPr="00D06517" w:rsidRDefault="00F3526A">
      <w:pPr>
        <w:pStyle w:val="Heading4"/>
        <w:pPrChange w:id="781" w:author="vivo-Yanliang SUN" w:date="2023-10-19T10:21:00Z">
          <w:pPr>
            <w:pStyle w:val="Heading3"/>
          </w:pPr>
        </w:pPrChange>
      </w:pPr>
      <w:r w:rsidRPr="00D06517">
        <w:t>9.2.4.3</w:t>
      </w:r>
      <w:r w:rsidRPr="00D06517">
        <w:tab/>
        <w:t>Event Triggered Reporting</w:t>
      </w:r>
    </w:p>
    <w:p w14:paraId="790EA589" w14:textId="77777777" w:rsidR="00F3526A" w:rsidRPr="009C5807" w:rsidRDefault="00F3526A" w:rsidP="00F3526A">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41F18137" w14:textId="77777777" w:rsidR="00F3526A" w:rsidRPr="009C5807" w:rsidRDefault="00F3526A" w:rsidP="00F3526A">
      <w:r w:rsidRPr="009C5807">
        <w:t xml:space="preserve">The UE shall not send any event triggered measurement reports </w:t>
      </w:r>
      <w:proofErr w:type="gramStart"/>
      <w:r w:rsidRPr="009C5807">
        <w:t>as long as</w:t>
      </w:r>
      <w:proofErr w:type="gramEnd"/>
      <w:r w:rsidRPr="009C5807">
        <w:t xml:space="preserve"> no reporting criteria is fulfilled.</w:t>
      </w:r>
    </w:p>
    <w:p w14:paraId="68F6EBFA" w14:textId="77777777" w:rsidR="00F3526A" w:rsidRPr="009C5807" w:rsidRDefault="00F3526A" w:rsidP="00F3526A">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63C7BD38" w14:textId="77777777" w:rsidR="00F3526A" w:rsidRPr="00885F53" w:rsidRDefault="00F3526A" w:rsidP="00F3526A">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00B300AA" w14:textId="77777777" w:rsidR="00F3526A" w:rsidRDefault="00F3526A" w:rsidP="00F3526A">
      <w:r w:rsidRPr="009C5807">
        <w:t xml:space="preserve">A cell is detectable only if at least one SSBs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6E2D1BC6" w14:textId="77777777" w:rsidR="00F3526A" w:rsidRPr="009C5807" w:rsidRDefault="00F3526A" w:rsidP="00F3526A"/>
    <w:p w14:paraId="538F669A" w14:textId="77777777" w:rsidR="00F3526A" w:rsidRPr="009C5807" w:rsidRDefault="00F3526A" w:rsidP="00F3526A">
      <w:pPr>
        <w:pStyle w:val="Heading4"/>
        <w:rPr>
          <w:ins w:id="782" w:author="vivo-Yanliang SUN" w:date="2023-09-26T09:45:00Z"/>
        </w:rPr>
      </w:pPr>
      <w:ins w:id="783" w:author="vivo-Yanliang SUN" w:date="2023-09-26T09:45:00Z">
        <w:r w:rsidRPr="009C5807">
          <w:t>9.2.4.</w:t>
        </w:r>
      </w:ins>
      <w:ins w:id="784" w:author="vivo-Yanliang SUN" w:date="2023-10-12T09:27:00Z">
        <w:r>
          <w:t>X</w:t>
        </w:r>
      </w:ins>
      <w:ins w:id="785" w:author="vivo-Yanliang SUN" w:date="2023-09-26T09:45:00Z">
        <w:r w:rsidRPr="009C5807">
          <w:tab/>
        </w:r>
      </w:ins>
      <w:ins w:id="786" w:author="vivo-Yanliang SUN" w:date="2023-09-26T09:46:00Z">
        <w:r>
          <w:t>SC</w:t>
        </w:r>
        <w:r>
          <w:rPr>
            <w:rFonts w:hint="eastAsia"/>
            <w:lang w:eastAsia="zh-CN"/>
          </w:rPr>
          <w:t>ell</w:t>
        </w:r>
        <w:r>
          <w:t xml:space="preserve"> activation</w:t>
        </w:r>
      </w:ins>
      <w:ins w:id="787" w:author="vivo-Yanliang SUN" w:date="2023-09-26T09:45:00Z">
        <w:r w:rsidRPr="009C5807">
          <w:t xml:space="preserve"> Triggered Reporting</w:t>
        </w:r>
      </w:ins>
    </w:p>
    <w:p w14:paraId="3F6007EC" w14:textId="77777777" w:rsidR="00F3526A" w:rsidRPr="009C5807" w:rsidRDefault="00F3526A" w:rsidP="00F3526A">
      <w:pPr>
        <w:rPr>
          <w:ins w:id="788" w:author="vivo-Yanliang SUN" w:date="2023-09-26T09:45:00Z"/>
        </w:rPr>
      </w:pPr>
      <w:ins w:id="789"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621CCABD" w14:textId="77777777" w:rsidR="00F3526A" w:rsidRPr="00623A96" w:rsidRDefault="00F3526A" w:rsidP="00F3526A">
      <w:pPr>
        <w:rPr>
          <w:ins w:id="790" w:author="vivo-Yanliang SUN" w:date="2023-09-26T09:45:00Z"/>
        </w:rPr>
      </w:pPr>
      <w:ins w:id="791" w:author="vivo-Yanliang SUN" w:date="2023-09-26T09:45:00Z">
        <w:r w:rsidRPr="00623A96">
          <w:lastRenderedPageBreak/>
          <w:t xml:space="preserve">The measurement reporting delay is defined as the time between </w:t>
        </w:r>
      </w:ins>
      <w:ins w:id="792" w:author="vivo-Yanliang SUN" w:date="2023-09-26T10:12:00Z">
        <w:r w:rsidRPr="001945A4">
          <w:t>the SCell activation command</w:t>
        </w:r>
      </w:ins>
      <w:ins w:id="793" w:author="vivo-Yanliang SUN" w:date="2023-09-26T09:45:00Z">
        <w:r w:rsidRPr="001945A4">
          <w:t xml:space="preserve"> that will trigger a measurement report and the point when the UE starts to tra</w:t>
        </w:r>
        <w:r w:rsidRPr="00257601">
          <w:t xml:space="preserve">nsmit the </w:t>
        </w:r>
      </w:ins>
      <w:ins w:id="794" w:author="vivo-Yanliang SUN" w:date="2023-09-26T10:14:00Z">
        <w:r w:rsidRPr="00257601">
          <w:rPr>
            <w:lang w:eastAsia="zh-CN"/>
          </w:rPr>
          <w:t xml:space="preserve">valid </w:t>
        </w:r>
      </w:ins>
      <w:ins w:id="795"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ins>
    </w:p>
    <w:p w14:paraId="059AA4FB" w14:textId="77777777" w:rsidR="00F3526A" w:rsidRPr="00885F53" w:rsidRDefault="00F3526A" w:rsidP="00F3526A">
      <w:pPr>
        <w:rPr>
          <w:ins w:id="796" w:author="vivo-Yanliang SUN" w:date="2023-09-26T09:45:00Z"/>
        </w:rPr>
      </w:pPr>
      <w:ins w:id="797" w:author="vivo-Yanliang SUN" w:date="2023-09-26T09:45:00Z">
        <w:r w:rsidRPr="00623A96">
          <w:t xml:space="preserve">The </w:t>
        </w:r>
      </w:ins>
      <w:ins w:id="798" w:author="vivo-Yanliang SUN" w:date="2023-09-26T10:12:00Z">
        <w:r w:rsidRPr="00623A96">
          <w:t>SCell activation</w:t>
        </w:r>
      </w:ins>
      <w:ins w:id="799" w:author="vivo-Yanliang SUN" w:date="2023-09-26T09:45:00Z">
        <w:r w:rsidRPr="00623A96">
          <w:t xml:space="preserve"> triggered measurement reporting delay shall be </w:t>
        </w:r>
      </w:ins>
      <w:ins w:id="800" w:author="vivo-Yanliang SUN" w:date="2023-10-13T11:36:00Z">
        <w:r w:rsidRPr="00F3526A">
          <w:t>no larger</w:t>
        </w:r>
      </w:ins>
      <w:ins w:id="801" w:author="vivo-Yanliang SUN" w:date="2023-09-26T09:45:00Z">
        <w:r w:rsidRPr="00623A96">
          <w:t xml:space="preserve"> than </w:t>
        </w:r>
      </w:ins>
      <w:ins w:id="802" w:author="vivo-Yanliang SUN" w:date="2023-09-26T10:15:00Z">
        <w:r w:rsidRPr="001945A4">
          <w:t>T</w:t>
        </w:r>
        <w:r w:rsidRPr="001945A4">
          <w:rPr>
            <w:vertAlign w:val="subscript"/>
          </w:rPr>
          <w:t>HARQ</w:t>
        </w:r>
        <w:r w:rsidRPr="00257601">
          <w:t xml:space="preserve"> + </w:t>
        </w:r>
      </w:ins>
      <w:ins w:id="803" w:author="vivo-Yanliang SUN" w:date="2023-10-12T09:24:00Z">
        <w:r w:rsidRPr="00F3526A">
          <w:t>7</w:t>
        </w:r>
      </w:ins>
      <w:ins w:id="804" w:author="vivo-Yanliang SUN" w:date="2023-09-26T10:15:00Z">
        <w:r w:rsidRPr="00623A96">
          <w:t>ms</w:t>
        </w:r>
      </w:ins>
      <w:ins w:id="805" w:author="vivo-Yanliang SUN" w:date="2023-09-26T10:35:00Z">
        <w:r w:rsidRPr="001945A4">
          <w:t>, where T</w:t>
        </w:r>
        <w:r w:rsidRPr="00257601">
          <w:rPr>
            <w:vertAlign w:val="subscript"/>
          </w:rPr>
          <w:t>HARQ</w:t>
        </w:r>
        <w:r w:rsidRPr="00257601">
          <w:t xml:space="preserve"> is the timing between DL data transmission and acknowledgement </w:t>
        </w:r>
      </w:ins>
      <w:ins w:id="806" w:author="vivo-Yanliang SUN" w:date="2023-09-26T10:36:00Z">
        <w:r w:rsidRPr="00623A96">
          <w:t xml:space="preserve">in ms </w:t>
        </w:r>
      </w:ins>
      <w:ins w:id="807" w:author="vivo-Yanliang SUN" w:date="2023-09-26T10:35:00Z">
        <w:r w:rsidRPr="00623A96">
          <w:t>as specified in TS 38.</w:t>
        </w:r>
        <w:r w:rsidRPr="00623A96">
          <w:rPr>
            <w:lang w:val="en-US" w:eastAsia="zh-CN"/>
          </w:rPr>
          <w:t>213</w:t>
        </w:r>
        <w:r w:rsidRPr="00623A96">
          <w:t> [</w:t>
        </w:r>
        <w:r w:rsidRPr="00623A96">
          <w:rPr>
            <w:lang w:val="en-US" w:eastAsia="zh-CN"/>
          </w:rPr>
          <w:t>3</w:t>
        </w:r>
        <w:r w:rsidRPr="00623A96">
          <w:t>]</w:t>
        </w:r>
      </w:ins>
      <w:ins w:id="808" w:author="vivo-Yanliang SUN" w:date="2023-09-26T10:36:00Z">
        <w:r w:rsidRPr="00623A96">
          <w:t>. The measurement re</w:t>
        </w:r>
      </w:ins>
      <w:ins w:id="809" w:author="vivo-Yanliang SUN" w:date="2023-09-26T10:37:00Z">
        <w:r w:rsidRPr="00623A96">
          <w:t>sults are assumed to be valid if UE</w:t>
        </w:r>
      </w:ins>
      <w:ins w:id="810" w:author="vivo-Yanliang SUN" w:date="2023-09-26T10:39:00Z">
        <w:r w:rsidRPr="00623A96">
          <w:t xml:space="preserve"> </w:t>
        </w:r>
      </w:ins>
      <w:ins w:id="811" w:author="vivo-Yanliang SUN" w:date="2023-09-26T10:44:00Z">
        <w:r w:rsidRPr="00623A96">
          <w:t xml:space="preserve">performs cell identification with SSB index </w:t>
        </w:r>
      </w:ins>
      <w:ins w:id="812" w:author="vivo-Yanliang SUN" w:date="2023-09-26T10:45:00Z">
        <w:r w:rsidRPr="00623A96">
          <w:t xml:space="preserve">on a detectable cell </w:t>
        </w:r>
      </w:ins>
      <w:ins w:id="813" w:author="vivo-Yanliang SUN" w:date="2023-09-26T10:44:00Z">
        <w:r w:rsidRPr="00623A96">
          <w:t>w</w:t>
        </w:r>
      </w:ins>
      <w:ins w:id="814" w:author="vivo-Yanliang SUN" w:date="2023-09-26T10:45:00Z">
        <w:r w:rsidRPr="00623A96">
          <w:t xml:space="preserve">ithin the delay </w:t>
        </w:r>
      </w:ins>
      <w:proofErr w:type="spellStart"/>
      <w:ins w:id="815" w:author="vivo-Yanliang SUN" w:date="2023-09-26T09:45:00Z">
        <w:r w:rsidRPr="00623A96">
          <w:t>T</w:t>
        </w:r>
        <w:r w:rsidRPr="00623A96">
          <w:rPr>
            <w:vertAlign w:val="subscript"/>
          </w:rPr>
          <w:t>identify</w:t>
        </w:r>
        <w:proofErr w:type="spellEnd"/>
        <w:r w:rsidRPr="00623A96">
          <w:rPr>
            <w:vertAlign w:val="subscript"/>
          </w:rPr>
          <w:t xml:space="preserve"> intra with index</w:t>
        </w:r>
        <w:r w:rsidRPr="00623A96">
          <w:t xml:space="preserve"> defined in clause 9.2.5.1 or clause 9.2.6.2.</w:t>
        </w:r>
        <w:r w:rsidRPr="00623A96">
          <w:rPr>
            <w:vertAlign w:val="subscript"/>
          </w:rPr>
          <w:t xml:space="preserve"> </w:t>
        </w:r>
        <w:r w:rsidRPr="00623A96">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18B7EF60" w14:textId="77777777" w:rsidR="00F3526A" w:rsidRDefault="00F3526A" w:rsidP="00F3526A">
      <w:pPr>
        <w:rPr>
          <w:ins w:id="816" w:author="vivo-Yanliang SUN" w:date="2023-09-26T09:45:00Z"/>
        </w:rPr>
      </w:pPr>
      <w:ins w:id="817" w:author="vivo-Yanliang SUN" w:date="2023-09-26T09:45:00Z">
        <w:r w:rsidRPr="009C5807">
          <w:t xml:space="preserve">A cell is detectable only if at least one SSBs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w:ins>
      <m:oMath>
        <m:sSup>
          <m:sSupPr>
            <m:ctrlPr>
              <w:ins w:id="818" w:author="vivo-Yanliang SUN" w:date="2023-09-26T09:45:00Z">
                <w:rPr>
                  <w:rFonts w:ascii="Cambria Math" w:hAnsi="Cambria Math" w:cs="Calibri Light"/>
                  <w:color w:val="000000"/>
                  <w:lang w:val=""/>
                </w:rPr>
              </w:ins>
            </m:ctrlPr>
          </m:sSupPr>
          <m:e>
            <m:r>
              <w:ins w:id="819" w:author="vivo-Yanliang SUN" w:date="2023-09-26T09:45:00Z">
                <m:rPr>
                  <m:sty m:val="p"/>
                </m:rPr>
                <w:rPr>
                  <w:rFonts w:ascii="Cambria Math" w:hAnsi="Cambria Math" w:cs="Calibri Light"/>
                  <w:color w:val="000000"/>
                  <w:lang w:val=""/>
                </w:rPr>
                <m:t>2</m:t>
              </w:ins>
            </m:r>
          </m:e>
          <m:sup>
            <m:r>
              <w:ins w:id="820" w:author="vivo-Yanliang SUN" w:date="2023-09-26T09:45:00Z">
                <w:rPr>
                  <w:rFonts w:ascii="Cambria Math" w:hAnsi="Cambria Math" w:cs="Calibri Light"/>
                  <w:color w:val="000000"/>
                  <w:lang w:val=""/>
                </w:rPr>
                <m:t>µ</m:t>
              </w:ins>
            </m:r>
          </m:sup>
        </m:sSup>
      </m:oMath>
      <w:ins w:id="821" w:author="vivo-Yanliang SUN" w:date="2023-09-26T09:45:00Z">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26DEC81B" w14:textId="77777777" w:rsidR="00F3526A" w:rsidRDefault="00F3526A" w:rsidP="00F3526A">
      <w:pPr>
        <w:rPr>
          <w:noProof/>
        </w:rPr>
      </w:pPr>
    </w:p>
    <w:p w14:paraId="4BAF87A7" w14:textId="066B2B53"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565328">
        <w:rPr>
          <w:rFonts w:ascii="Arial" w:hAnsi="Arial" w:cs="Arial"/>
          <w:noProof/>
          <w:color w:val="FF0000"/>
        </w:rPr>
        <w:t>7</w:t>
      </w:r>
    </w:p>
    <w:p w14:paraId="03362FBD" w14:textId="77777777" w:rsidR="00F3526A" w:rsidRDefault="00F3526A">
      <w:pPr>
        <w:rPr>
          <w:noProof/>
        </w:rPr>
      </w:pPr>
    </w:p>
    <w:p w14:paraId="79840010" w14:textId="77777777" w:rsidR="00F3526A" w:rsidRDefault="00F3526A">
      <w:pPr>
        <w:rPr>
          <w:noProof/>
        </w:rPr>
      </w:pPr>
    </w:p>
    <w:sectPr w:rsidR="00F352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14AFD" w14:textId="77777777" w:rsidR="00817A94" w:rsidRDefault="00817A94">
      <w:r>
        <w:separator/>
      </w:r>
    </w:p>
  </w:endnote>
  <w:endnote w:type="continuationSeparator" w:id="0">
    <w:p w14:paraId="53A03464" w14:textId="77777777" w:rsidR="00817A94" w:rsidRDefault="0081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F3315" w14:textId="77777777" w:rsidR="00817A94" w:rsidRDefault="00817A94">
      <w:r>
        <w:separator/>
      </w:r>
    </w:p>
  </w:footnote>
  <w:footnote w:type="continuationSeparator" w:id="0">
    <w:p w14:paraId="2BA95D43" w14:textId="77777777" w:rsidR="00817A94" w:rsidRDefault="0081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17059927">
    <w:abstractNumId w:val="3"/>
  </w:num>
  <w:num w:numId="2" w16cid:durableId="1881242531">
    <w:abstractNumId w:val="6"/>
  </w:num>
  <w:num w:numId="3" w16cid:durableId="1866290648">
    <w:abstractNumId w:val="2"/>
  </w:num>
  <w:num w:numId="4" w16cid:durableId="354120193">
    <w:abstractNumId w:val="7"/>
  </w:num>
  <w:num w:numId="5" w16cid:durableId="1478571489">
    <w:abstractNumId w:val="5"/>
  </w:num>
  <w:num w:numId="6" w16cid:durableId="663359646">
    <w:abstractNumId w:val="4"/>
  </w:num>
  <w:num w:numId="7" w16cid:durableId="1957639647">
    <w:abstractNumId w:val="0"/>
  </w:num>
  <w:num w:numId="8" w16cid:durableId="2017924114">
    <w:abstractNumId w:val="8"/>
  </w:num>
  <w:num w:numId="9" w16cid:durableId="15244429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Ericsson, Venkat">
    <w15:presenceInfo w15:providerId="None" w15:userId="Ericsson, Venkat"/>
  </w15:person>
  <w15:person w15:author="Nokia">
    <w15:presenceInfo w15:providerId="None" w15:userId="Nokia"/>
  </w15:person>
  <w15:person w15:author="Huawei">
    <w15:presenceInfo w15:providerId="None" w15:userId="Huawei"/>
  </w15:person>
  <w15:person w15:author="Hyunwoo Cho">
    <w15:presenceInfo w15:providerId="AD" w15:userId="S::hyuncho@qti.qualcomm.com::0f303761-9510-4d53-ba0f-91e591edc8d3"/>
  </w15:person>
  <w15:person w15:author="New change">
    <w15:presenceInfo w15:providerId="None" w15:userId="New change"/>
  </w15:person>
  <w15:person w15:author="ZTE_Chenchen">
    <w15:presenceInfo w15:providerId="None" w15:userId="ZTE_Chenchen"/>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115521"/>
    <w:rsid w:val="00145D43"/>
    <w:rsid w:val="00192C46"/>
    <w:rsid w:val="001A08B3"/>
    <w:rsid w:val="001A7B60"/>
    <w:rsid w:val="001B52F0"/>
    <w:rsid w:val="001B7A65"/>
    <w:rsid w:val="001D3172"/>
    <w:rsid w:val="001E41F3"/>
    <w:rsid w:val="001F12AD"/>
    <w:rsid w:val="00216D13"/>
    <w:rsid w:val="00257DD2"/>
    <w:rsid w:val="0026004D"/>
    <w:rsid w:val="002640DD"/>
    <w:rsid w:val="0027523A"/>
    <w:rsid w:val="00275D12"/>
    <w:rsid w:val="00284FEB"/>
    <w:rsid w:val="002860C4"/>
    <w:rsid w:val="002B5741"/>
    <w:rsid w:val="002C577C"/>
    <w:rsid w:val="002E472E"/>
    <w:rsid w:val="00305409"/>
    <w:rsid w:val="00305787"/>
    <w:rsid w:val="00315AFF"/>
    <w:rsid w:val="00332FAB"/>
    <w:rsid w:val="003609EF"/>
    <w:rsid w:val="0036231A"/>
    <w:rsid w:val="00374DD4"/>
    <w:rsid w:val="003D6E1E"/>
    <w:rsid w:val="003D7740"/>
    <w:rsid w:val="003E1A36"/>
    <w:rsid w:val="004071CF"/>
    <w:rsid w:val="00410371"/>
    <w:rsid w:val="004242F1"/>
    <w:rsid w:val="004B75B7"/>
    <w:rsid w:val="004F221A"/>
    <w:rsid w:val="005004FD"/>
    <w:rsid w:val="005141D9"/>
    <w:rsid w:val="0051580D"/>
    <w:rsid w:val="00543954"/>
    <w:rsid w:val="00547111"/>
    <w:rsid w:val="0056259C"/>
    <w:rsid w:val="00562606"/>
    <w:rsid w:val="00565328"/>
    <w:rsid w:val="00592D74"/>
    <w:rsid w:val="005E2C44"/>
    <w:rsid w:val="00621188"/>
    <w:rsid w:val="006257ED"/>
    <w:rsid w:val="0063221C"/>
    <w:rsid w:val="006373D8"/>
    <w:rsid w:val="00647064"/>
    <w:rsid w:val="006474EB"/>
    <w:rsid w:val="00653DE4"/>
    <w:rsid w:val="00665C47"/>
    <w:rsid w:val="0068343F"/>
    <w:rsid w:val="00695808"/>
    <w:rsid w:val="006A45D6"/>
    <w:rsid w:val="006B46FB"/>
    <w:rsid w:val="006E21FB"/>
    <w:rsid w:val="007073B8"/>
    <w:rsid w:val="00715AB3"/>
    <w:rsid w:val="00792342"/>
    <w:rsid w:val="00797737"/>
    <w:rsid w:val="007977A8"/>
    <w:rsid w:val="007B512A"/>
    <w:rsid w:val="007C2097"/>
    <w:rsid w:val="007D29E9"/>
    <w:rsid w:val="007D6A07"/>
    <w:rsid w:val="007F7259"/>
    <w:rsid w:val="008040A8"/>
    <w:rsid w:val="00817A94"/>
    <w:rsid w:val="008279FA"/>
    <w:rsid w:val="008419E7"/>
    <w:rsid w:val="00854017"/>
    <w:rsid w:val="008626E7"/>
    <w:rsid w:val="00870686"/>
    <w:rsid w:val="00870EE7"/>
    <w:rsid w:val="008863B9"/>
    <w:rsid w:val="008A45A6"/>
    <w:rsid w:val="008D3CCC"/>
    <w:rsid w:val="008F3789"/>
    <w:rsid w:val="008F686C"/>
    <w:rsid w:val="0091283C"/>
    <w:rsid w:val="009148DE"/>
    <w:rsid w:val="00926EC6"/>
    <w:rsid w:val="00941E30"/>
    <w:rsid w:val="00943312"/>
    <w:rsid w:val="00952CF6"/>
    <w:rsid w:val="009777D9"/>
    <w:rsid w:val="00991B88"/>
    <w:rsid w:val="00992171"/>
    <w:rsid w:val="009939FC"/>
    <w:rsid w:val="009A5753"/>
    <w:rsid w:val="009A579D"/>
    <w:rsid w:val="009B779D"/>
    <w:rsid w:val="009E2CAC"/>
    <w:rsid w:val="009E3297"/>
    <w:rsid w:val="009F734F"/>
    <w:rsid w:val="00A246B6"/>
    <w:rsid w:val="00A47E70"/>
    <w:rsid w:val="00A50CF0"/>
    <w:rsid w:val="00A543BE"/>
    <w:rsid w:val="00A75750"/>
    <w:rsid w:val="00A76638"/>
    <w:rsid w:val="00A7671C"/>
    <w:rsid w:val="00AA2CBC"/>
    <w:rsid w:val="00AC5820"/>
    <w:rsid w:val="00AD1CD8"/>
    <w:rsid w:val="00B2023C"/>
    <w:rsid w:val="00B258BB"/>
    <w:rsid w:val="00B32338"/>
    <w:rsid w:val="00B44A91"/>
    <w:rsid w:val="00B67B97"/>
    <w:rsid w:val="00B8420A"/>
    <w:rsid w:val="00B968C8"/>
    <w:rsid w:val="00BA23FB"/>
    <w:rsid w:val="00BA3EC5"/>
    <w:rsid w:val="00BA51D9"/>
    <w:rsid w:val="00BB5DFC"/>
    <w:rsid w:val="00BD279D"/>
    <w:rsid w:val="00BD6BB8"/>
    <w:rsid w:val="00BD6D45"/>
    <w:rsid w:val="00C66BA2"/>
    <w:rsid w:val="00C870F6"/>
    <w:rsid w:val="00C90516"/>
    <w:rsid w:val="00C92715"/>
    <w:rsid w:val="00C95985"/>
    <w:rsid w:val="00C97213"/>
    <w:rsid w:val="00CC5026"/>
    <w:rsid w:val="00CC68D0"/>
    <w:rsid w:val="00CF6969"/>
    <w:rsid w:val="00D03F9A"/>
    <w:rsid w:val="00D049FC"/>
    <w:rsid w:val="00D06517"/>
    <w:rsid w:val="00D06D51"/>
    <w:rsid w:val="00D24991"/>
    <w:rsid w:val="00D37D5E"/>
    <w:rsid w:val="00D50255"/>
    <w:rsid w:val="00D5131B"/>
    <w:rsid w:val="00D66520"/>
    <w:rsid w:val="00D84AE9"/>
    <w:rsid w:val="00D96FF5"/>
    <w:rsid w:val="00DE34CF"/>
    <w:rsid w:val="00DF1556"/>
    <w:rsid w:val="00DF77C3"/>
    <w:rsid w:val="00E115DF"/>
    <w:rsid w:val="00E13F3D"/>
    <w:rsid w:val="00E25623"/>
    <w:rsid w:val="00E34898"/>
    <w:rsid w:val="00EB09B7"/>
    <w:rsid w:val="00ED292C"/>
    <w:rsid w:val="00EE7B44"/>
    <w:rsid w:val="00EE7D7C"/>
    <w:rsid w:val="00EF44F3"/>
    <w:rsid w:val="00F25D98"/>
    <w:rsid w:val="00F300FB"/>
    <w:rsid w:val="00F3526A"/>
    <w:rsid w:val="00F84A42"/>
    <w:rsid w:val="00FB6386"/>
    <w:rsid w:val="00FD52D0"/>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7DB1DC7-EEE0-4072-AB88-390B2DFCFE95}">
  <ds:schemaRefs>
    <ds:schemaRef ds:uri="http://schemas.microsoft.com/sharepoint/v3/contenttype/forms"/>
  </ds:schemaRefs>
</ds:datastoreItem>
</file>

<file path=customXml/itemProps2.xml><?xml version="1.0" encoding="utf-8"?>
<ds:datastoreItem xmlns:ds="http://schemas.openxmlformats.org/officeDocument/2006/customXml" ds:itemID="{5B496777-0F07-4770-B775-3A290AB1D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A2579-690A-47D5-92CD-543A31D8D168}">
  <ds:schemaRefs>
    <ds:schemaRef ds:uri="http://schemas.openxmlformats.org/officeDocument/2006/bibliography"/>
  </ds:schemaRefs>
</ds:datastoreItem>
</file>

<file path=customXml/itemProps4.xml><?xml version="1.0" encoding="utf-8"?>
<ds:datastoreItem xmlns:ds="http://schemas.openxmlformats.org/officeDocument/2006/customXml" ds:itemID="{F112A907-E7DE-4449-888E-5F52D95510B8}">
  <ds:schemaRefs>
    <ds:schemaRef ds:uri="http://schemas.microsoft.com/office/2006/metadata/properties"/>
    <ds:schemaRef ds:uri="2f282d3b-eb4a-4b09-b61f-b9593442e286"/>
    <ds:schemaRef ds:uri="http://www.w3.org/XML/1998/namespace"/>
    <ds:schemaRef ds:uri="http://purl.org/dc/terms/"/>
    <ds:schemaRef ds:uri="http://purl.org/dc/elements/1.1/"/>
    <ds:schemaRef ds:uri="d8762117-8292-4133-b1c7-eab5c6487cfd"/>
    <ds:schemaRef ds:uri="http://schemas.microsoft.com/sharepoint/v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26</Pages>
  <Words>13167</Words>
  <Characters>74978</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31</cp:revision>
  <cp:lastPrinted>1900-01-01T08:00:00Z</cp:lastPrinted>
  <dcterms:created xsi:type="dcterms:W3CDTF">2023-11-01T21:35:00Z</dcterms:created>
  <dcterms:modified xsi:type="dcterms:W3CDTF">2023-11-03T21:49:00Z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